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6F7C" w:rsidRPr="00CD0036" w:rsidRDefault="00BE6F7C" w:rsidP="007571BC">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CC72B7">
        <w:rPr>
          <w:rFonts w:ascii="Arial" w:hAnsi="Arial" w:cs="Arial" w:hint="eastAsia"/>
          <w:b/>
          <w:bCs/>
          <w:color w:val="000000"/>
          <w:sz w:val="28"/>
        </w:rPr>
        <w:t>73</w:t>
      </w:r>
      <w:r w:rsidR="00BD6A70" w:rsidRPr="008C6416">
        <w:rPr>
          <w:rFonts w:ascii="Arial" w:hAnsi="Arial" w:cs="Arial"/>
          <w:b/>
          <w:bCs/>
          <w:color w:val="000000"/>
          <w:sz w:val="28"/>
        </w:rPr>
        <w:tab/>
      </w:r>
      <w:r w:rsidR="00DD625A">
        <w:rPr>
          <w:rFonts w:ascii="Arial" w:hAnsi="Arial" w:cs="Arial" w:hint="eastAsia"/>
          <w:b/>
          <w:bCs/>
          <w:color w:val="000000"/>
          <w:sz w:val="28"/>
        </w:rPr>
        <w:t xml:space="preserve">  </w:t>
      </w:r>
      <w:r w:rsidR="00706EAF">
        <w:rPr>
          <w:rFonts w:ascii="Arial" w:hAnsi="Arial" w:cs="Arial" w:hint="eastAsia"/>
          <w:b/>
          <w:bCs/>
          <w:color w:val="000000"/>
          <w:sz w:val="28"/>
        </w:rPr>
        <w:t xml:space="preserve">      </w:t>
      </w:r>
      <w:r w:rsidR="00541F28" w:rsidRPr="008C6416">
        <w:rPr>
          <w:rFonts w:ascii="Arial" w:hAnsi="Arial" w:cs="Arial"/>
          <w:b/>
          <w:bCs/>
          <w:color w:val="000000"/>
          <w:sz w:val="28"/>
        </w:rPr>
        <w:t>R</w:t>
      </w:r>
      <w:r w:rsidR="00014CAE">
        <w:rPr>
          <w:rFonts w:ascii="Arial" w:hAnsi="Arial" w:cs="Arial"/>
          <w:b/>
          <w:bCs/>
          <w:color w:val="000000"/>
          <w:sz w:val="28"/>
        </w:rPr>
        <w:t>4</w:t>
      </w:r>
      <w:r w:rsidR="00541F28" w:rsidRPr="008C6416">
        <w:rPr>
          <w:rFonts w:ascii="Arial" w:hAnsi="Arial" w:cs="Arial"/>
          <w:b/>
          <w:bCs/>
          <w:color w:val="000000"/>
          <w:sz w:val="28"/>
        </w:rPr>
        <w:t>-</w:t>
      </w:r>
      <w:r w:rsidR="0097203F">
        <w:rPr>
          <w:rFonts w:ascii="Arial" w:hAnsi="Arial" w:cs="Arial" w:hint="eastAsia"/>
          <w:b/>
          <w:bCs/>
          <w:color w:val="000000"/>
          <w:sz w:val="28"/>
        </w:rPr>
        <w:t>14</w:t>
      </w:r>
      <w:r w:rsidR="00A86612">
        <w:rPr>
          <w:rFonts w:ascii="Arial" w:hAnsi="Arial" w:cs="Arial" w:hint="eastAsia"/>
          <w:b/>
          <w:bCs/>
          <w:color w:val="000000"/>
          <w:sz w:val="28"/>
        </w:rPr>
        <w:t>7952</w:t>
      </w:r>
    </w:p>
    <w:p w:rsidR="00CC72B7" w:rsidRPr="00C44334" w:rsidRDefault="00CC72B7" w:rsidP="00CC72B7">
      <w:pPr>
        <w:pStyle w:val="af4"/>
        <w:tabs>
          <w:tab w:val="right" w:pos="9781"/>
        </w:tabs>
        <w:ind w:right="-58"/>
        <w:rPr>
          <w:rFonts w:ascii="Arial" w:hAnsi="Arial" w:cs="Arial"/>
          <w:b/>
          <w:bCs/>
          <w:color w:val="000000"/>
          <w:sz w:val="28"/>
        </w:rPr>
      </w:pPr>
      <w:r>
        <w:rPr>
          <w:rFonts w:ascii="Arial" w:hAnsi="Arial" w:cs="Arial" w:hint="eastAsia"/>
          <w:b/>
          <w:bCs/>
          <w:color w:val="000000"/>
          <w:sz w:val="28"/>
        </w:rPr>
        <w:t>San F</w:t>
      </w:r>
      <w:r w:rsidRPr="00C44334">
        <w:rPr>
          <w:rFonts w:ascii="Arial" w:hAnsi="Arial" w:cs="Arial" w:hint="eastAsia"/>
          <w:b/>
          <w:bCs/>
          <w:color w:val="000000"/>
          <w:sz w:val="28"/>
        </w:rPr>
        <w:t>rancisco</w:t>
      </w:r>
      <w:r w:rsidRPr="00C44334">
        <w:rPr>
          <w:rFonts w:ascii="Arial" w:hAnsi="Arial" w:cs="Arial"/>
          <w:b/>
          <w:bCs/>
          <w:color w:val="000000"/>
          <w:sz w:val="28"/>
        </w:rPr>
        <w:t>,</w:t>
      </w:r>
      <w:r>
        <w:rPr>
          <w:rFonts w:ascii="Arial" w:hAnsi="Arial" w:cs="Arial" w:hint="eastAsia"/>
          <w:b/>
          <w:bCs/>
          <w:color w:val="000000"/>
          <w:sz w:val="28"/>
        </w:rPr>
        <w:t xml:space="preserve"> </w:t>
      </w:r>
      <w:r w:rsidRPr="00C44334">
        <w:rPr>
          <w:rFonts w:ascii="Arial" w:hAnsi="Arial" w:cs="Arial" w:hint="eastAsia"/>
          <w:b/>
          <w:bCs/>
          <w:color w:val="000000"/>
          <w:sz w:val="28"/>
        </w:rPr>
        <w:t>CA</w:t>
      </w:r>
      <w:r w:rsidRPr="00C44334">
        <w:rPr>
          <w:rFonts w:ascii="Arial" w:hAnsi="Arial" w:cs="Arial"/>
          <w:b/>
          <w:bCs/>
          <w:color w:val="000000"/>
          <w:sz w:val="28"/>
        </w:rPr>
        <w:t xml:space="preserve">, </w:t>
      </w:r>
      <w:r w:rsidRPr="00C44334">
        <w:rPr>
          <w:rFonts w:ascii="Arial" w:hAnsi="Arial" w:cs="Arial" w:hint="eastAsia"/>
          <w:b/>
          <w:bCs/>
          <w:color w:val="000000"/>
          <w:sz w:val="28"/>
        </w:rPr>
        <w:t>US, 17</w:t>
      </w:r>
      <w:r w:rsidRPr="00363000">
        <w:rPr>
          <w:rFonts w:ascii="Arial" w:hAnsi="Arial" w:cs="Arial" w:hint="eastAsia"/>
          <w:b/>
          <w:bCs/>
          <w:color w:val="000000"/>
          <w:sz w:val="28"/>
          <w:vertAlign w:val="superscript"/>
        </w:rPr>
        <w:t>th</w:t>
      </w:r>
      <w:r>
        <w:rPr>
          <w:rFonts w:ascii="Arial" w:hAnsi="Arial" w:cs="Arial" w:hint="eastAsia"/>
          <w:b/>
          <w:bCs/>
          <w:color w:val="000000"/>
          <w:sz w:val="28"/>
        </w:rPr>
        <w:t xml:space="preserve"> </w:t>
      </w:r>
      <w:r w:rsidRPr="00C44334">
        <w:rPr>
          <w:rFonts w:ascii="Arial" w:hAnsi="Arial" w:cs="Arial"/>
          <w:b/>
          <w:bCs/>
          <w:color w:val="000000"/>
          <w:sz w:val="28"/>
        </w:rPr>
        <w:t xml:space="preserve">to </w:t>
      </w:r>
      <w:r w:rsidRPr="00C44334">
        <w:rPr>
          <w:rFonts w:ascii="Arial" w:hAnsi="Arial" w:cs="Arial" w:hint="eastAsia"/>
          <w:b/>
          <w:bCs/>
          <w:color w:val="000000"/>
          <w:sz w:val="28"/>
        </w:rPr>
        <w:t>21</w:t>
      </w:r>
      <w:r w:rsidR="00214562" w:rsidRPr="00214562">
        <w:rPr>
          <w:rFonts w:ascii="Arial" w:hAnsi="Arial" w:cs="Arial" w:hint="eastAsia"/>
          <w:b/>
          <w:bCs/>
          <w:color w:val="000000"/>
          <w:sz w:val="28"/>
          <w:vertAlign w:val="superscript"/>
        </w:rPr>
        <w:t>st</w:t>
      </w:r>
      <w:r w:rsidRPr="00C44334">
        <w:rPr>
          <w:rFonts w:ascii="Arial" w:hAnsi="Arial" w:cs="Arial"/>
          <w:b/>
          <w:bCs/>
          <w:color w:val="000000"/>
          <w:sz w:val="28"/>
        </w:rPr>
        <w:t>,</w:t>
      </w:r>
      <w:r w:rsidRPr="00C44334">
        <w:rPr>
          <w:rFonts w:ascii="Arial" w:hAnsi="Arial" w:cs="Arial" w:hint="eastAsia"/>
          <w:b/>
          <w:bCs/>
          <w:color w:val="000000"/>
          <w:sz w:val="28"/>
        </w:rPr>
        <w:t xml:space="preserve"> November</w:t>
      </w:r>
      <w:r w:rsidRPr="00C44334">
        <w:rPr>
          <w:rFonts w:ascii="Arial" w:hAnsi="Arial" w:cs="Arial"/>
          <w:b/>
          <w:bCs/>
          <w:color w:val="000000"/>
          <w:sz w:val="28"/>
        </w:rPr>
        <w:t xml:space="preserve"> 2014</w:t>
      </w:r>
    </w:p>
    <w:p w:rsidR="00C923C2" w:rsidRPr="001A5126" w:rsidRDefault="00C923C2" w:rsidP="00C923C2">
      <w:pPr>
        <w:rPr>
          <w:rFonts w:ascii="Arial" w:eastAsia="맑은 고딕" w:hAnsi="Arial" w:cs="Arial"/>
          <w:color w:val="0000FF"/>
          <w:kern w:val="2"/>
          <w:lang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0B3EA6">
        <w:rPr>
          <w:rFonts w:ascii="Arial" w:eastAsia="바탕" w:hAnsi="Arial" w:cs="Arial" w:hint="eastAsia"/>
          <w:b/>
          <w:bCs/>
          <w:color w:val="000000"/>
          <w:sz w:val="20"/>
          <w:szCs w:val="20"/>
          <w:lang w:val="en-US" w:eastAsia="ko-KR"/>
        </w:rPr>
        <w:t>9</w:t>
      </w:r>
      <w:r w:rsidR="00BC7849">
        <w:rPr>
          <w:rFonts w:ascii="Arial" w:eastAsia="바탕" w:hAnsi="Arial" w:cs="Arial" w:hint="eastAsia"/>
          <w:b/>
          <w:bCs/>
          <w:color w:val="000000"/>
          <w:sz w:val="20"/>
          <w:szCs w:val="20"/>
          <w:lang w:val="en-US" w:eastAsia="ko-KR"/>
        </w:rPr>
        <w:t>.2</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CC72B7">
        <w:rPr>
          <w:rFonts w:ascii="Arial" w:eastAsiaTheme="minorEastAsia" w:hAnsi="Arial" w:cs="Arial" w:hint="eastAsia"/>
          <w:b/>
          <w:bCs/>
          <w:color w:val="000000"/>
          <w:sz w:val="20"/>
          <w:szCs w:val="20"/>
          <w:lang w:val="en-US" w:eastAsia="ko-KR"/>
        </w:rPr>
        <w:t xml:space="preserve">TP on Dual-duplexer RF </w:t>
      </w:r>
      <w:r w:rsidR="00D17955">
        <w:rPr>
          <w:rFonts w:ascii="Arial" w:eastAsiaTheme="minorEastAsia" w:hAnsi="Arial" w:cs="Arial" w:hint="eastAsia"/>
          <w:b/>
          <w:bCs/>
          <w:color w:val="000000"/>
          <w:sz w:val="20"/>
          <w:szCs w:val="20"/>
          <w:lang w:val="en-US" w:eastAsia="ko-KR"/>
        </w:rPr>
        <w:t>architecture for New MS</w:t>
      </w:r>
      <w:r w:rsidR="000B3EA6">
        <w:rPr>
          <w:rFonts w:ascii="Arial" w:eastAsiaTheme="minorEastAsia" w:hAnsi="Arial" w:cs="Arial" w:hint="eastAsia"/>
          <w:b/>
          <w:bCs/>
          <w:color w:val="000000"/>
          <w:sz w:val="20"/>
          <w:szCs w:val="20"/>
          <w:lang w:val="en-US" w:eastAsia="ko-KR"/>
        </w:rPr>
        <w:t>S-band</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CC72B7">
        <w:rPr>
          <w:rFonts w:ascii="Arial" w:eastAsia="바탕" w:hAnsi="Arial" w:cs="Arial" w:hint="eastAsia"/>
          <w:b/>
          <w:bCs/>
          <w:color w:val="000000"/>
          <w:sz w:val="20"/>
          <w:szCs w:val="20"/>
          <w:lang w:val="en-US" w:eastAsia="ko-KR"/>
        </w:rPr>
        <w:t>Approval</w:t>
      </w:r>
    </w:p>
    <w:p w:rsidR="008D6223" w:rsidRDefault="008D6223" w:rsidP="00133C4C">
      <w:pPr>
        <w:numPr>
          <w:ilvl w:val="0"/>
          <w:numId w:val="5"/>
        </w:numPr>
        <w:rPr>
          <w:rFonts w:eastAsia="바탕"/>
          <w:b/>
          <w:kern w:val="2"/>
          <w:sz w:val="28"/>
          <w:szCs w:val="28"/>
          <w:lang w:val="en-US" w:eastAsia="ko-KR"/>
        </w:rPr>
      </w:pPr>
      <w:bookmarkStart w:id="0" w:name="_Ref124589665"/>
      <w:bookmarkStart w:id="1" w:name="_Ref71620620"/>
      <w:bookmarkStart w:id="2" w:name="_Ref124671424"/>
      <w:r w:rsidRPr="008D6223">
        <w:rPr>
          <w:rFonts w:eastAsia="바탕" w:hint="eastAsia"/>
          <w:b/>
          <w:kern w:val="2"/>
          <w:sz w:val="28"/>
          <w:szCs w:val="28"/>
          <w:lang w:val="en-US" w:eastAsia="ko-KR"/>
        </w:rPr>
        <w:t>Introduction</w:t>
      </w:r>
    </w:p>
    <w:p w:rsidR="00660306" w:rsidRPr="00CC72B7" w:rsidRDefault="008D6223" w:rsidP="000E1DE7">
      <w:pPr>
        <w:spacing w:before="120"/>
        <w:rPr>
          <w:rFonts w:eastAsia="바탕"/>
          <w:lang w:eastAsia="ko-KR"/>
        </w:rPr>
      </w:pPr>
      <w:r>
        <w:rPr>
          <w:rFonts w:eastAsia="바탕" w:hint="eastAsia"/>
          <w:lang w:eastAsia="ko-KR"/>
        </w:rPr>
        <w:tab/>
      </w:r>
      <w:r w:rsidR="00046D3D" w:rsidRPr="00CC72B7">
        <w:rPr>
          <w:rFonts w:eastAsia="바탕" w:hint="eastAsia"/>
          <w:lang w:eastAsia="ko-KR"/>
        </w:rPr>
        <w:t>In the previous RAN</w:t>
      </w:r>
      <w:r w:rsidR="00A943BB" w:rsidRPr="00CC72B7">
        <w:rPr>
          <w:rFonts w:eastAsia="바탕" w:hint="eastAsia"/>
          <w:lang w:eastAsia="ko-KR"/>
        </w:rPr>
        <w:t xml:space="preserve"> Plenary #65</w:t>
      </w:r>
      <w:r w:rsidR="00046D3D" w:rsidRPr="00CC72B7">
        <w:rPr>
          <w:rFonts w:eastAsia="바탕" w:hint="eastAsia"/>
          <w:lang w:eastAsia="ko-KR"/>
        </w:rPr>
        <w:t xml:space="preserve"> meeting, the channel </w:t>
      </w:r>
      <w:r w:rsidR="00046D3D" w:rsidRPr="00CC72B7">
        <w:rPr>
          <w:rFonts w:eastAsia="바탕"/>
          <w:lang w:eastAsia="ko-KR"/>
        </w:rPr>
        <w:t>arrangements</w:t>
      </w:r>
      <w:r w:rsidR="00046D3D" w:rsidRPr="00CC72B7">
        <w:rPr>
          <w:rFonts w:eastAsia="바탕" w:hint="eastAsia"/>
          <w:lang w:eastAsia="ko-KR"/>
        </w:rPr>
        <w:t xml:space="preserve"> of new MSS band</w:t>
      </w:r>
      <w:r w:rsidR="00A943BB" w:rsidRPr="00CC72B7">
        <w:rPr>
          <w:rFonts w:eastAsia="바탕" w:hint="eastAsia"/>
          <w:lang w:eastAsia="ko-KR"/>
        </w:rPr>
        <w:t xml:space="preserve"> in region1 ha</w:t>
      </w:r>
      <w:r w:rsidR="007A4AB0" w:rsidRPr="00CC72B7">
        <w:rPr>
          <w:rFonts w:eastAsia="바탕" w:hint="eastAsia"/>
          <w:lang w:eastAsia="ko-KR"/>
        </w:rPr>
        <w:t>s been</w:t>
      </w:r>
      <w:r w:rsidR="00660306" w:rsidRPr="00CC72B7">
        <w:rPr>
          <w:rFonts w:eastAsia="바탕" w:hint="eastAsia"/>
          <w:lang w:eastAsia="ko-KR"/>
        </w:rPr>
        <w:t xml:space="preserve"> </w:t>
      </w:r>
      <w:r w:rsidR="00A943BB" w:rsidRPr="00CC72B7">
        <w:rPr>
          <w:rFonts w:eastAsia="바탕" w:hint="eastAsia"/>
          <w:lang w:eastAsia="ko-KR"/>
        </w:rPr>
        <w:t xml:space="preserve">determined </w:t>
      </w:r>
      <w:r w:rsidR="007A4AB0" w:rsidRPr="00CC72B7">
        <w:rPr>
          <w:rFonts w:eastAsia="바탕" w:hint="eastAsia"/>
          <w:lang w:eastAsia="ko-KR"/>
        </w:rPr>
        <w:t xml:space="preserve">as </w:t>
      </w:r>
      <w:r w:rsidR="00A943BB" w:rsidRPr="00CC72B7">
        <w:rPr>
          <w:rFonts w:eastAsia="바탕" w:hint="eastAsia"/>
          <w:lang w:eastAsia="ko-KR"/>
        </w:rPr>
        <w:t>2x90MHz.</w:t>
      </w:r>
      <w:r w:rsidR="00660306" w:rsidRPr="00CC72B7">
        <w:rPr>
          <w:rFonts w:eastAsia="바탕" w:hint="eastAsia"/>
          <w:lang w:eastAsia="ko-KR"/>
        </w:rPr>
        <w:t xml:space="preserve"> </w:t>
      </w:r>
      <w:r w:rsidR="00A943BB" w:rsidRPr="00CC72B7">
        <w:rPr>
          <w:rFonts w:eastAsia="바탕" w:hint="eastAsia"/>
          <w:lang w:eastAsia="ko-KR"/>
        </w:rPr>
        <w:t xml:space="preserve">But </w:t>
      </w:r>
      <w:r w:rsidR="007A4AB0" w:rsidRPr="00CC72B7">
        <w:rPr>
          <w:rFonts w:eastAsia="바탕" w:hint="eastAsia"/>
          <w:lang w:eastAsia="ko-KR"/>
        </w:rPr>
        <w:t xml:space="preserve">it is </w:t>
      </w:r>
      <w:r w:rsidR="00A943BB" w:rsidRPr="00CC72B7">
        <w:rPr>
          <w:rFonts w:eastAsia="바탕" w:hint="eastAsia"/>
          <w:lang w:eastAsia="ko-KR"/>
        </w:rPr>
        <w:t xml:space="preserve">also </w:t>
      </w:r>
      <w:r w:rsidR="007A4AB0" w:rsidRPr="00CC72B7">
        <w:rPr>
          <w:rFonts w:eastAsia="바탕" w:hint="eastAsia"/>
          <w:lang w:eastAsia="ko-KR"/>
        </w:rPr>
        <w:t xml:space="preserve">stated </w:t>
      </w:r>
      <w:r w:rsidR="00A943BB" w:rsidRPr="00CC72B7">
        <w:rPr>
          <w:rFonts w:eastAsia="바탕" w:hint="eastAsia"/>
          <w:lang w:eastAsia="ko-KR"/>
        </w:rPr>
        <w:t xml:space="preserve">that </w:t>
      </w:r>
      <w:r w:rsidR="00A943BB" w:rsidRPr="00CC72B7">
        <w:rPr>
          <w:rFonts w:eastAsia="바탕"/>
          <w:lang w:eastAsia="ko-KR"/>
        </w:rPr>
        <w:t>potential impacts</w:t>
      </w:r>
      <w:r w:rsidR="007A4AB0" w:rsidRPr="00CC72B7">
        <w:rPr>
          <w:rFonts w:eastAsia="바탕" w:hint="eastAsia"/>
          <w:lang w:eastAsia="ko-KR"/>
        </w:rPr>
        <w:t xml:space="preserve"> needs to be evaluated</w:t>
      </w:r>
      <w:r w:rsidR="00A943BB" w:rsidRPr="00CC72B7">
        <w:rPr>
          <w:rFonts w:eastAsia="바탕"/>
          <w:lang w:eastAsia="ko-KR"/>
        </w:rPr>
        <w:t xml:space="preserve"> on 1920-1980 MHz, 2110-2170 MHz before making a final decision on the Band Plan</w:t>
      </w:r>
      <w:r w:rsidR="00A943BB" w:rsidRPr="00CC72B7">
        <w:rPr>
          <w:rFonts w:eastAsia="바탕" w:hint="eastAsia"/>
          <w:lang w:eastAsia="ko-KR"/>
        </w:rPr>
        <w:t xml:space="preserve"> </w:t>
      </w:r>
      <w:r w:rsidR="007A4AB0" w:rsidRPr="00CC72B7">
        <w:rPr>
          <w:rFonts w:eastAsia="바탕" w:hint="eastAsia"/>
          <w:lang w:eastAsia="ko-KR"/>
        </w:rPr>
        <w:t xml:space="preserve">as </w:t>
      </w:r>
      <w:r w:rsidR="00A943BB" w:rsidRPr="00CC72B7">
        <w:rPr>
          <w:rFonts w:eastAsia="바탕"/>
          <w:lang w:eastAsia="ko-KR"/>
        </w:rPr>
        <w:t xml:space="preserve">1st </w:t>
      </w:r>
      <w:r w:rsidR="007A4AB0" w:rsidRPr="00CC72B7">
        <w:rPr>
          <w:rFonts w:eastAsia="바탕" w:hint="eastAsia"/>
          <w:lang w:eastAsia="ko-KR"/>
        </w:rPr>
        <w:t>p</w:t>
      </w:r>
      <w:r w:rsidR="00A943BB" w:rsidRPr="00CC72B7">
        <w:rPr>
          <w:rFonts w:eastAsia="바탕"/>
          <w:lang w:eastAsia="ko-KR"/>
        </w:rPr>
        <w:t>hase of the work. If any impact on performance or existing requirem</w:t>
      </w:r>
      <w:r w:rsidR="00231DD6" w:rsidRPr="00CC72B7">
        <w:rPr>
          <w:rFonts w:eastAsia="바탕"/>
          <w:lang w:eastAsia="ko-KR"/>
        </w:rPr>
        <w:t>ents of Band</w:t>
      </w:r>
      <w:r w:rsidR="00231DD6" w:rsidRPr="00CC72B7">
        <w:rPr>
          <w:rFonts w:eastAsia="바탕" w:hint="eastAsia"/>
          <w:lang w:eastAsia="ko-KR"/>
        </w:rPr>
        <w:t xml:space="preserve"> </w:t>
      </w:r>
      <w:r w:rsidR="00A943BB" w:rsidRPr="00CC72B7">
        <w:rPr>
          <w:rFonts w:eastAsia="바탕"/>
          <w:lang w:eastAsia="ko-KR"/>
        </w:rPr>
        <w:t xml:space="preserve">1 is found, then </w:t>
      </w:r>
      <w:r w:rsidR="00A943BB" w:rsidRPr="00CC72B7">
        <w:rPr>
          <w:rFonts w:eastAsia="바탕" w:hint="eastAsia"/>
          <w:lang w:eastAsia="ko-KR"/>
        </w:rPr>
        <w:t>the channel arrangements</w:t>
      </w:r>
      <w:r w:rsidR="00A943BB" w:rsidRPr="00CC72B7">
        <w:rPr>
          <w:rFonts w:eastAsia="바탕"/>
          <w:lang w:eastAsia="ko-KR"/>
        </w:rPr>
        <w:t xml:space="preserve"> will </w:t>
      </w:r>
      <w:r w:rsidR="00A943BB" w:rsidRPr="00CC72B7">
        <w:rPr>
          <w:rFonts w:eastAsia="바탕" w:hint="eastAsia"/>
          <w:lang w:eastAsia="ko-KR"/>
        </w:rPr>
        <w:t xml:space="preserve">be </w:t>
      </w:r>
      <w:r w:rsidR="00A943BB" w:rsidRPr="00CC72B7">
        <w:rPr>
          <w:rFonts w:eastAsia="바탕"/>
          <w:lang w:eastAsia="ko-KR"/>
        </w:rPr>
        <w:t>re-visit</w:t>
      </w:r>
      <w:r w:rsidR="00A943BB" w:rsidRPr="00CC72B7">
        <w:rPr>
          <w:rFonts w:eastAsia="바탕" w:hint="eastAsia"/>
          <w:lang w:eastAsia="ko-KR"/>
        </w:rPr>
        <w:t>ed.</w:t>
      </w:r>
      <w:r w:rsidR="007A4AB0" w:rsidRPr="00CC72B7">
        <w:rPr>
          <w:rFonts w:eastAsia="바탕" w:hint="eastAsia"/>
          <w:lang w:eastAsia="ko-KR"/>
        </w:rPr>
        <w:t xml:space="preserve"> [</w:t>
      </w:r>
      <w:r w:rsidR="007328CB" w:rsidRPr="00CC72B7">
        <w:rPr>
          <w:rFonts w:eastAsia="바탕" w:hint="eastAsia"/>
          <w:lang w:eastAsia="ko-KR"/>
        </w:rPr>
        <w:t>2</w:t>
      </w:r>
      <w:r w:rsidR="007A4AB0" w:rsidRPr="00CC72B7">
        <w:rPr>
          <w:rFonts w:eastAsia="바탕" w:hint="eastAsia"/>
          <w:lang w:eastAsia="ko-KR"/>
        </w:rPr>
        <w:t>]</w:t>
      </w:r>
    </w:p>
    <w:p w:rsidR="009A5FCC" w:rsidRPr="00CC72B7" w:rsidRDefault="00425D1A" w:rsidP="001F10EC">
      <w:pPr>
        <w:spacing w:before="192" w:after="240"/>
        <w:rPr>
          <w:rFonts w:eastAsiaTheme="minorEastAsia"/>
          <w:lang w:eastAsia="ko-KR"/>
        </w:rPr>
      </w:pPr>
      <w:r w:rsidRPr="00CC72B7">
        <w:rPr>
          <w:rFonts w:eastAsiaTheme="minorEastAsia" w:hint="eastAsia"/>
          <w:lang w:eastAsia="ko-KR"/>
        </w:rPr>
        <w:t>I</w:t>
      </w:r>
      <w:r w:rsidR="00660306" w:rsidRPr="00CC72B7">
        <w:rPr>
          <w:rFonts w:eastAsiaTheme="minorEastAsia" w:hint="eastAsia"/>
          <w:lang w:eastAsia="ko-KR"/>
        </w:rPr>
        <w:t xml:space="preserve">n this contribution, </w:t>
      </w:r>
      <w:r w:rsidR="001D6F61" w:rsidRPr="00CC72B7">
        <w:rPr>
          <w:rFonts w:eastAsiaTheme="minorEastAsia" w:hint="eastAsia"/>
          <w:lang w:eastAsia="ko-KR"/>
        </w:rPr>
        <w:t>w</w:t>
      </w:r>
      <w:r w:rsidR="00A15F73" w:rsidRPr="00CC72B7">
        <w:rPr>
          <w:rFonts w:eastAsiaTheme="minorEastAsia" w:hint="eastAsia"/>
          <w:lang w:eastAsia="ko-KR"/>
        </w:rPr>
        <w:t xml:space="preserve">e </w:t>
      </w:r>
      <w:r w:rsidR="00231DD6" w:rsidRPr="00CC72B7">
        <w:rPr>
          <w:rFonts w:eastAsiaTheme="minorEastAsia" w:hint="eastAsia"/>
          <w:lang w:eastAsia="ko-KR"/>
        </w:rPr>
        <w:t>provide</w:t>
      </w:r>
      <w:r w:rsidR="007A4AB0" w:rsidRPr="00CC72B7">
        <w:rPr>
          <w:rFonts w:eastAsiaTheme="minorEastAsia" w:hint="eastAsia"/>
          <w:lang w:eastAsia="ko-KR"/>
        </w:rPr>
        <w:t xml:space="preserve"> a</w:t>
      </w:r>
      <w:r w:rsidR="00231DD6" w:rsidRPr="00CC72B7">
        <w:rPr>
          <w:rFonts w:eastAsiaTheme="minorEastAsia" w:hint="eastAsia"/>
          <w:lang w:eastAsia="ko-KR"/>
        </w:rPr>
        <w:t xml:space="preserve"> candidate UE RF architecture using dual duplexer for 2x90MHz</w:t>
      </w:r>
      <w:r w:rsidR="000D381C" w:rsidRPr="00CC72B7">
        <w:rPr>
          <w:rFonts w:eastAsiaTheme="minorEastAsia" w:hint="eastAsia"/>
          <w:lang w:eastAsia="ko-KR"/>
        </w:rPr>
        <w:t xml:space="preserve"> channel arrangement</w:t>
      </w:r>
      <w:r w:rsidR="00231DD6" w:rsidRPr="00CC72B7">
        <w:rPr>
          <w:rFonts w:eastAsiaTheme="minorEastAsia" w:hint="eastAsia"/>
          <w:lang w:eastAsia="ko-KR"/>
        </w:rPr>
        <w:t xml:space="preserve">, and also we show our view </w:t>
      </w:r>
      <w:r w:rsidR="007A4AB0" w:rsidRPr="00CC72B7">
        <w:rPr>
          <w:rFonts w:eastAsiaTheme="minorEastAsia" w:hint="eastAsia"/>
          <w:lang w:eastAsia="ko-KR"/>
        </w:rPr>
        <w:t xml:space="preserve">for </w:t>
      </w:r>
      <w:r w:rsidR="003B7A47" w:rsidRPr="00CC72B7">
        <w:rPr>
          <w:rFonts w:eastAsiaTheme="minorEastAsia" w:hint="eastAsia"/>
          <w:lang w:eastAsia="ko-KR"/>
        </w:rPr>
        <w:t>the B</w:t>
      </w:r>
      <w:r w:rsidR="00231DD6" w:rsidRPr="00CC72B7">
        <w:rPr>
          <w:rFonts w:eastAsiaTheme="minorEastAsia" w:hint="eastAsia"/>
          <w:lang w:eastAsia="ko-KR"/>
        </w:rPr>
        <w:t xml:space="preserve">and 1 </w:t>
      </w:r>
      <w:r w:rsidR="007328CB" w:rsidRPr="00CC72B7">
        <w:rPr>
          <w:rFonts w:eastAsiaTheme="minorEastAsia" w:hint="eastAsia"/>
          <w:lang w:eastAsia="ko-KR"/>
        </w:rPr>
        <w:t xml:space="preserve">and new band </w:t>
      </w:r>
      <w:r w:rsidR="00231DD6" w:rsidRPr="00CC72B7">
        <w:rPr>
          <w:rFonts w:eastAsiaTheme="minorEastAsia"/>
          <w:lang w:eastAsia="ko-KR"/>
        </w:rPr>
        <w:t>performance</w:t>
      </w:r>
      <w:r w:rsidR="00231DD6" w:rsidRPr="00CC72B7">
        <w:rPr>
          <w:rFonts w:eastAsiaTheme="minorEastAsia" w:hint="eastAsia"/>
          <w:lang w:eastAsia="ko-KR"/>
        </w:rPr>
        <w:t xml:space="preserve"> </w:t>
      </w:r>
      <w:r w:rsidR="005D78E4" w:rsidRPr="00CC72B7">
        <w:rPr>
          <w:rFonts w:eastAsiaTheme="minorEastAsia" w:hint="eastAsia"/>
          <w:lang w:eastAsia="ko-KR"/>
        </w:rPr>
        <w:t xml:space="preserve">analysis </w:t>
      </w:r>
      <w:r w:rsidR="00231DD6" w:rsidRPr="00CC72B7">
        <w:rPr>
          <w:rFonts w:eastAsiaTheme="minorEastAsia" w:hint="eastAsia"/>
          <w:lang w:eastAsia="ko-KR"/>
        </w:rPr>
        <w:t>based on the candidate UE RF architecture.</w:t>
      </w:r>
    </w:p>
    <w:p w:rsidR="00B67DFA" w:rsidRPr="00B67DFA" w:rsidRDefault="00660306" w:rsidP="00133C4C">
      <w:pPr>
        <w:pStyle w:val="1"/>
        <w:numPr>
          <w:ilvl w:val="0"/>
          <w:numId w:val="5"/>
        </w:numPr>
        <w:spacing w:before="240"/>
        <w:ind w:left="823"/>
        <w:rPr>
          <w:rFonts w:eastAsia="바탕"/>
          <w:lang w:val="en-US" w:eastAsia="ko-KR"/>
        </w:rPr>
      </w:pPr>
      <w:r>
        <w:rPr>
          <w:rFonts w:eastAsia="맑은 고딕" w:hint="eastAsia"/>
          <w:lang w:val="en-US" w:eastAsia="ko-KR"/>
        </w:rPr>
        <w:t xml:space="preserve">Analysis of </w:t>
      </w:r>
      <w:r w:rsidR="008E4DBA">
        <w:rPr>
          <w:rFonts w:eastAsia="맑은 고딕" w:hint="eastAsia"/>
          <w:lang w:val="en-US" w:eastAsia="ko-KR"/>
        </w:rPr>
        <w:t>Band1 impacts</w:t>
      </w:r>
    </w:p>
    <w:p w:rsidR="00EF0724" w:rsidRDefault="00422D08" w:rsidP="00877127">
      <w:pPr>
        <w:ind w:firstLineChars="150" w:firstLine="330"/>
        <w:rPr>
          <w:rFonts w:eastAsia="바탕"/>
          <w:lang w:eastAsia="ko-KR"/>
        </w:rPr>
      </w:pPr>
      <w:r>
        <w:rPr>
          <w:rFonts w:eastAsia="바탕" w:hint="eastAsia"/>
          <w:lang w:val="en-US" w:eastAsia="ko-KR"/>
        </w:rPr>
        <w:t xml:space="preserve"> </w:t>
      </w:r>
      <w:r w:rsidR="00425D1A">
        <w:rPr>
          <w:rFonts w:eastAsia="바탕" w:hint="eastAsia"/>
          <w:lang w:val="en-US" w:eastAsia="ko-KR"/>
        </w:rPr>
        <w:t xml:space="preserve">In the </w:t>
      </w:r>
      <w:r w:rsidR="00231DD6">
        <w:rPr>
          <w:rFonts w:eastAsia="바탕" w:hint="eastAsia"/>
          <w:lang w:val="en-US" w:eastAsia="ko-KR"/>
        </w:rPr>
        <w:t xml:space="preserve">RAN Plenary #65 </w:t>
      </w:r>
      <w:r w:rsidR="00425D1A">
        <w:rPr>
          <w:rFonts w:eastAsia="바탕" w:hint="eastAsia"/>
          <w:lang w:val="en-US" w:eastAsia="ko-KR"/>
        </w:rPr>
        <w:t xml:space="preserve">meeting, </w:t>
      </w:r>
      <w:r w:rsidR="00231DD6" w:rsidRPr="00231DD6">
        <w:rPr>
          <w:rFonts w:eastAsia="바탕"/>
          <w:bCs/>
          <w:lang w:eastAsia="ko-KR"/>
        </w:rPr>
        <w:t xml:space="preserve">it was agreed to start </w:t>
      </w:r>
      <w:r w:rsidR="007A4AB0">
        <w:rPr>
          <w:rFonts w:eastAsia="바탕" w:hint="eastAsia"/>
          <w:lang w:val="en-US" w:eastAsia="ko-KR"/>
        </w:rPr>
        <w:t>the work on</w:t>
      </w:r>
      <w:r w:rsidR="00231DD6">
        <w:rPr>
          <w:rFonts w:eastAsia="바탕" w:hint="eastAsia"/>
          <w:lang w:val="en-US" w:eastAsia="ko-KR"/>
        </w:rPr>
        <w:t xml:space="preserve"> new MSS band in region1</w:t>
      </w:r>
      <w:r w:rsidR="007A4AB0">
        <w:rPr>
          <w:rFonts w:eastAsia="바탕" w:hint="eastAsia"/>
          <w:lang w:val="en-US" w:eastAsia="ko-KR"/>
        </w:rPr>
        <w:t xml:space="preserve"> </w:t>
      </w:r>
      <w:r w:rsidR="007B7AFC">
        <w:rPr>
          <w:rFonts w:eastAsia="바탕"/>
          <w:bCs/>
          <w:lang w:eastAsia="ko-KR"/>
        </w:rPr>
        <w:t xml:space="preserve">with </w:t>
      </w:r>
      <w:r w:rsidR="007A4AB0" w:rsidRPr="00231DD6">
        <w:rPr>
          <w:rFonts w:eastAsia="바탕"/>
          <w:bCs/>
          <w:lang w:eastAsia="ko-KR"/>
        </w:rPr>
        <w:t xml:space="preserve">2x90MHz </w:t>
      </w:r>
      <w:r w:rsidR="007B7AFC">
        <w:rPr>
          <w:rFonts w:eastAsia="바탕" w:hint="eastAsia"/>
          <w:bCs/>
          <w:lang w:eastAsia="ko-KR"/>
        </w:rPr>
        <w:t>channel arrangement</w:t>
      </w:r>
      <w:r w:rsidR="00231DD6">
        <w:rPr>
          <w:rFonts w:eastAsia="바탕" w:hint="eastAsia"/>
          <w:lang w:val="en-US" w:eastAsia="ko-KR"/>
        </w:rPr>
        <w:t xml:space="preserve">. </w:t>
      </w:r>
    </w:p>
    <w:p w:rsidR="001F78BB" w:rsidRPr="00CC72B7" w:rsidRDefault="000F2BEE" w:rsidP="00674078">
      <w:pPr>
        <w:rPr>
          <w:rFonts w:eastAsiaTheme="minorEastAsia"/>
          <w:lang w:eastAsia="ko-KR"/>
        </w:rPr>
      </w:pPr>
      <w:r>
        <w:rPr>
          <w:rFonts w:eastAsiaTheme="minorEastAsia"/>
          <w:lang w:eastAsia="ko-KR"/>
        </w:rPr>
        <w:t xml:space="preserve">   </w:t>
      </w:r>
      <w:r w:rsidR="00102820">
        <w:rPr>
          <w:rFonts w:eastAsiaTheme="minorEastAsia" w:hint="eastAsia"/>
          <w:lang w:eastAsia="ko-KR"/>
        </w:rPr>
        <w:t xml:space="preserve"> </w:t>
      </w:r>
      <w:r w:rsidR="00EC4355">
        <w:rPr>
          <w:rFonts w:eastAsiaTheme="minorEastAsia" w:hint="eastAsia"/>
          <w:lang w:eastAsia="ko-KR"/>
        </w:rPr>
        <w:t>D</w:t>
      </w:r>
      <w:r w:rsidR="00102820">
        <w:rPr>
          <w:rFonts w:eastAsiaTheme="minorEastAsia" w:hint="eastAsia"/>
          <w:lang w:eastAsia="ko-KR"/>
        </w:rPr>
        <w:t xml:space="preserve">uplexer </w:t>
      </w:r>
      <w:r w:rsidR="0037605A">
        <w:rPr>
          <w:rFonts w:eastAsiaTheme="minorEastAsia" w:hint="eastAsia"/>
          <w:lang w:eastAsia="ko-KR"/>
        </w:rPr>
        <w:t>characteristics</w:t>
      </w:r>
      <w:r w:rsidR="00EC4355">
        <w:rPr>
          <w:rFonts w:eastAsiaTheme="minorEastAsia" w:hint="eastAsia"/>
          <w:lang w:eastAsia="ko-KR"/>
        </w:rPr>
        <w:t xml:space="preserve"> for various channel arrangements</w:t>
      </w:r>
      <w:r w:rsidR="00422D08">
        <w:rPr>
          <w:rFonts w:eastAsiaTheme="minorEastAsia" w:hint="eastAsia"/>
          <w:lang w:eastAsia="ko-KR"/>
        </w:rPr>
        <w:t xml:space="preserve"> </w:t>
      </w:r>
      <w:r w:rsidR="00521FF2">
        <w:rPr>
          <w:rFonts w:eastAsiaTheme="minorEastAsia" w:hint="eastAsia"/>
          <w:lang w:eastAsia="ko-KR"/>
        </w:rPr>
        <w:t>were</w:t>
      </w:r>
      <w:r w:rsidR="00425D1A">
        <w:rPr>
          <w:rFonts w:eastAsiaTheme="minorEastAsia" w:hint="eastAsia"/>
          <w:lang w:eastAsia="ko-KR"/>
        </w:rPr>
        <w:t xml:space="preserve"> </w:t>
      </w:r>
      <w:r w:rsidR="00422D08">
        <w:rPr>
          <w:rFonts w:eastAsiaTheme="minorEastAsia" w:hint="eastAsia"/>
          <w:lang w:eastAsia="ko-KR"/>
        </w:rPr>
        <w:t xml:space="preserve">provided </w:t>
      </w:r>
      <w:r w:rsidR="007328CB">
        <w:rPr>
          <w:rFonts w:eastAsiaTheme="minorEastAsia" w:hint="eastAsia"/>
          <w:lang w:eastAsia="ko-KR"/>
        </w:rPr>
        <w:t>from interested companies [3</w:t>
      </w:r>
      <w:r w:rsidR="00E913F2">
        <w:rPr>
          <w:rFonts w:eastAsiaTheme="minorEastAsia" w:hint="eastAsia"/>
          <w:lang w:eastAsia="ko-KR"/>
        </w:rPr>
        <w:t>][</w:t>
      </w:r>
      <w:r w:rsidR="007328CB">
        <w:rPr>
          <w:rFonts w:eastAsiaTheme="minorEastAsia" w:hint="eastAsia"/>
          <w:lang w:eastAsia="ko-KR"/>
        </w:rPr>
        <w:t>4</w:t>
      </w:r>
      <w:r w:rsidR="00E913F2">
        <w:rPr>
          <w:rFonts w:eastAsiaTheme="minorEastAsia" w:hint="eastAsia"/>
          <w:lang w:eastAsia="ko-KR"/>
        </w:rPr>
        <w:t>]</w:t>
      </w:r>
      <w:r w:rsidR="007328CB">
        <w:rPr>
          <w:rFonts w:eastAsiaTheme="minorEastAsia" w:hint="eastAsia"/>
          <w:lang w:eastAsia="ko-KR"/>
        </w:rPr>
        <w:t>[5</w:t>
      </w:r>
      <w:r w:rsidR="005B39DE">
        <w:rPr>
          <w:rFonts w:eastAsiaTheme="minorEastAsia" w:hint="eastAsia"/>
          <w:lang w:eastAsia="ko-KR"/>
        </w:rPr>
        <w:t>]</w:t>
      </w:r>
      <w:r w:rsidR="00E913F2">
        <w:rPr>
          <w:rFonts w:eastAsiaTheme="minorEastAsia" w:hint="eastAsia"/>
          <w:lang w:eastAsia="ko-KR"/>
        </w:rPr>
        <w:t xml:space="preserve"> </w:t>
      </w:r>
      <w:r w:rsidR="00422D08">
        <w:rPr>
          <w:rFonts w:eastAsiaTheme="minorEastAsia" w:hint="eastAsia"/>
          <w:lang w:eastAsia="ko-KR"/>
        </w:rPr>
        <w:t>and</w:t>
      </w:r>
      <w:r w:rsidR="00102820">
        <w:rPr>
          <w:rFonts w:eastAsiaTheme="minorEastAsia" w:hint="eastAsia"/>
          <w:lang w:eastAsia="ko-KR"/>
        </w:rPr>
        <w:t xml:space="preserve"> </w:t>
      </w:r>
      <w:r w:rsidR="00425D1A" w:rsidRPr="00CC72B7">
        <w:rPr>
          <w:rFonts w:eastAsiaTheme="minorEastAsia" w:hint="eastAsia"/>
          <w:lang w:eastAsia="ko-KR"/>
        </w:rPr>
        <w:t>it could be seen</w:t>
      </w:r>
      <w:r w:rsidR="00102820" w:rsidRPr="00CC72B7">
        <w:rPr>
          <w:rFonts w:eastAsiaTheme="minorEastAsia" w:hint="eastAsia"/>
          <w:lang w:eastAsia="ko-KR"/>
        </w:rPr>
        <w:t xml:space="preserve"> that single duplexer for MSS </w:t>
      </w:r>
      <w:r w:rsidR="00102820" w:rsidRPr="00CC72B7">
        <w:rPr>
          <w:rFonts w:eastAsiaTheme="minorEastAsia"/>
          <w:lang w:eastAsia="ko-KR"/>
        </w:rPr>
        <w:t>90MHz is</w:t>
      </w:r>
      <w:r w:rsidR="00102820" w:rsidRPr="00CC72B7">
        <w:rPr>
          <w:rFonts w:eastAsiaTheme="minorEastAsia" w:hint="eastAsia"/>
          <w:lang w:eastAsia="ko-KR"/>
        </w:rPr>
        <w:t xml:space="preserve"> not </w:t>
      </w:r>
      <w:r w:rsidR="00425D1A" w:rsidRPr="00CC72B7">
        <w:rPr>
          <w:rFonts w:eastAsiaTheme="minorEastAsia" w:hint="eastAsia"/>
          <w:lang w:eastAsia="ko-KR"/>
        </w:rPr>
        <w:t xml:space="preserve">a </w:t>
      </w:r>
      <w:r w:rsidR="00102820" w:rsidRPr="00CC72B7">
        <w:rPr>
          <w:rFonts w:eastAsiaTheme="minorEastAsia" w:hint="eastAsia"/>
          <w:lang w:eastAsia="ko-KR"/>
        </w:rPr>
        <w:t xml:space="preserve">possible solution due to </w:t>
      </w:r>
      <w:r w:rsidR="005B39DE" w:rsidRPr="00CC72B7">
        <w:rPr>
          <w:rFonts w:eastAsiaTheme="minorEastAsia" w:hint="eastAsia"/>
          <w:lang w:eastAsia="ko-KR"/>
        </w:rPr>
        <w:t xml:space="preserve">maximum </w:t>
      </w:r>
      <w:r w:rsidR="00102820" w:rsidRPr="00CC72B7">
        <w:rPr>
          <w:rFonts w:eastAsiaTheme="minorEastAsia" w:hint="eastAsia"/>
          <w:lang w:eastAsia="ko-KR"/>
        </w:rPr>
        <w:t xml:space="preserve">1.8dB </w:t>
      </w:r>
      <w:r w:rsidR="00102820" w:rsidRPr="00CC72B7">
        <w:rPr>
          <w:rFonts w:eastAsiaTheme="minorEastAsia"/>
          <w:lang w:eastAsia="ko-KR"/>
        </w:rPr>
        <w:t>additional</w:t>
      </w:r>
      <w:r w:rsidR="00102820" w:rsidRPr="00CC72B7">
        <w:rPr>
          <w:rFonts w:eastAsiaTheme="minorEastAsia" w:hint="eastAsia"/>
          <w:lang w:eastAsia="ko-KR"/>
        </w:rPr>
        <w:t xml:space="preserve"> ILs compare</w:t>
      </w:r>
      <w:r w:rsidR="00425D1A" w:rsidRPr="00CC72B7">
        <w:rPr>
          <w:rFonts w:eastAsiaTheme="minorEastAsia" w:hint="eastAsia"/>
          <w:lang w:eastAsia="ko-KR"/>
        </w:rPr>
        <w:t>d</w:t>
      </w:r>
      <w:r w:rsidR="00102820" w:rsidRPr="00CC72B7">
        <w:rPr>
          <w:rFonts w:eastAsiaTheme="minorEastAsia" w:hint="eastAsia"/>
          <w:lang w:eastAsia="ko-KR"/>
        </w:rPr>
        <w:t xml:space="preserve"> to band 1 duplexer</w:t>
      </w:r>
      <w:r w:rsidR="00521FF2" w:rsidRPr="00CC72B7">
        <w:rPr>
          <w:rFonts w:eastAsiaTheme="minorEastAsia" w:hint="eastAsia"/>
          <w:lang w:eastAsia="ko-KR"/>
        </w:rPr>
        <w:t xml:space="preserve"> </w:t>
      </w:r>
      <w:r w:rsidR="00425D1A" w:rsidRPr="00CC72B7">
        <w:rPr>
          <w:rFonts w:eastAsiaTheme="minorEastAsia" w:hint="eastAsia"/>
          <w:lang w:eastAsia="ko-KR"/>
        </w:rPr>
        <w:t>[</w:t>
      </w:r>
      <w:r w:rsidR="007328CB" w:rsidRPr="00CC72B7">
        <w:rPr>
          <w:rFonts w:eastAsiaTheme="minorEastAsia" w:hint="eastAsia"/>
          <w:lang w:eastAsia="ko-KR"/>
        </w:rPr>
        <w:t>3</w:t>
      </w:r>
      <w:r w:rsidR="00521FF2" w:rsidRPr="00CC72B7">
        <w:rPr>
          <w:rFonts w:eastAsiaTheme="minorEastAsia" w:hint="eastAsia"/>
          <w:lang w:eastAsia="ko-KR"/>
        </w:rPr>
        <w:t>]</w:t>
      </w:r>
      <w:r w:rsidR="00102820" w:rsidRPr="00CC72B7">
        <w:rPr>
          <w:rFonts w:eastAsiaTheme="minorEastAsia" w:hint="eastAsia"/>
          <w:lang w:eastAsia="ko-KR"/>
        </w:rPr>
        <w:t>.</w:t>
      </w:r>
      <w:r w:rsidR="00425D1A" w:rsidRPr="00CC72B7">
        <w:rPr>
          <w:rFonts w:eastAsiaTheme="minorEastAsia" w:hint="eastAsia"/>
          <w:lang w:eastAsia="ko-KR"/>
        </w:rPr>
        <w:t xml:space="preserve"> </w:t>
      </w:r>
      <w:r w:rsidR="00E913F2" w:rsidRPr="00CC72B7">
        <w:rPr>
          <w:rFonts w:eastAsiaTheme="minorEastAsia" w:hint="eastAsia"/>
          <w:lang w:eastAsia="ko-KR"/>
        </w:rPr>
        <w:t>However,</w:t>
      </w:r>
      <w:r w:rsidR="00425D1A" w:rsidRPr="00CC72B7">
        <w:rPr>
          <w:rFonts w:eastAsiaTheme="minorEastAsia" w:hint="eastAsia"/>
          <w:lang w:eastAsia="ko-KR"/>
        </w:rPr>
        <w:t xml:space="preserve"> </w:t>
      </w:r>
      <w:r w:rsidR="00E913F2" w:rsidRPr="00CC72B7">
        <w:rPr>
          <w:rFonts w:eastAsiaTheme="minorEastAsia" w:hint="eastAsia"/>
          <w:lang w:eastAsia="ko-KR"/>
        </w:rPr>
        <w:t>if some</w:t>
      </w:r>
      <w:r w:rsidR="007C0980" w:rsidRPr="00CC72B7">
        <w:rPr>
          <w:rFonts w:eastAsiaTheme="minorEastAsia" w:hint="eastAsia"/>
          <w:lang w:eastAsia="ko-KR"/>
        </w:rPr>
        <w:t xml:space="preserve"> degradation</w:t>
      </w:r>
      <w:r w:rsidR="007B7AFC" w:rsidRPr="00CC72B7">
        <w:rPr>
          <w:rFonts w:eastAsiaTheme="minorEastAsia" w:hint="eastAsia"/>
          <w:lang w:eastAsia="ko-KR"/>
        </w:rPr>
        <w:t xml:space="preserve"> is allowable</w:t>
      </w:r>
      <w:r w:rsidR="007C0980" w:rsidRPr="00CC72B7">
        <w:rPr>
          <w:rFonts w:eastAsiaTheme="minorEastAsia" w:hint="eastAsia"/>
          <w:lang w:eastAsia="ko-KR"/>
        </w:rPr>
        <w:t xml:space="preserve"> for new band, it can be</w:t>
      </w:r>
      <w:r w:rsidR="00E913F2" w:rsidRPr="00CC72B7">
        <w:rPr>
          <w:rFonts w:eastAsiaTheme="minorEastAsia" w:hint="eastAsia"/>
          <w:lang w:eastAsia="ko-KR"/>
        </w:rPr>
        <w:t xml:space="preserve"> one of good solution</w:t>
      </w:r>
      <w:r w:rsidR="00996D7A" w:rsidRPr="00CC72B7">
        <w:rPr>
          <w:rFonts w:eastAsiaTheme="minorEastAsia" w:hint="eastAsia"/>
          <w:lang w:eastAsia="ko-KR"/>
        </w:rPr>
        <w:t>s</w:t>
      </w:r>
      <w:r w:rsidR="00E913F2" w:rsidRPr="00CC72B7">
        <w:rPr>
          <w:rFonts w:eastAsiaTheme="minorEastAsia" w:hint="eastAsia"/>
          <w:lang w:eastAsia="ko-KR"/>
        </w:rPr>
        <w:t xml:space="preserve"> to increase the </w:t>
      </w:r>
      <w:r w:rsidR="00996D7A" w:rsidRPr="00CC72B7">
        <w:rPr>
          <w:rFonts w:eastAsiaTheme="minorEastAsia" w:hint="eastAsia"/>
          <w:lang w:eastAsia="ko-KR"/>
        </w:rPr>
        <w:t xml:space="preserve">value </w:t>
      </w:r>
      <w:r w:rsidR="00E913F2" w:rsidRPr="00CC72B7">
        <w:rPr>
          <w:rFonts w:eastAsiaTheme="minorEastAsia" w:hint="eastAsia"/>
          <w:lang w:eastAsia="ko-KR"/>
        </w:rPr>
        <w:t>of new band, and</w:t>
      </w:r>
      <w:r w:rsidR="00AD682E" w:rsidRPr="00CC72B7">
        <w:rPr>
          <w:rFonts w:eastAsiaTheme="minorEastAsia" w:hint="eastAsia"/>
          <w:lang w:eastAsia="ko-KR"/>
        </w:rPr>
        <w:t xml:space="preserve"> also</w:t>
      </w:r>
      <w:r w:rsidR="00E913F2" w:rsidRPr="00CC72B7">
        <w:rPr>
          <w:rFonts w:eastAsiaTheme="minorEastAsia" w:hint="eastAsia"/>
          <w:lang w:eastAsia="ko-KR"/>
        </w:rPr>
        <w:t xml:space="preserve"> </w:t>
      </w:r>
      <w:r w:rsidR="00AD682E" w:rsidRPr="00CC72B7">
        <w:rPr>
          <w:rFonts w:eastAsiaTheme="minorEastAsia" w:hint="eastAsia"/>
          <w:lang w:eastAsia="ko-KR"/>
        </w:rPr>
        <w:t xml:space="preserve">various CA </w:t>
      </w:r>
      <w:r w:rsidR="00AD682E" w:rsidRPr="00CC72B7">
        <w:rPr>
          <w:rFonts w:eastAsiaTheme="minorEastAsia"/>
          <w:lang w:eastAsia="ko-KR"/>
        </w:rPr>
        <w:t>capabilities</w:t>
      </w:r>
      <w:r w:rsidR="00AD682E" w:rsidRPr="00CC72B7">
        <w:rPr>
          <w:rFonts w:eastAsiaTheme="minorEastAsia" w:hint="eastAsia"/>
          <w:lang w:eastAsia="ko-KR"/>
        </w:rPr>
        <w:t xml:space="preserve"> can be </w:t>
      </w:r>
      <w:r w:rsidR="00E913F2" w:rsidRPr="00CC72B7">
        <w:rPr>
          <w:rFonts w:eastAsiaTheme="minorEastAsia" w:hint="eastAsia"/>
          <w:lang w:eastAsia="ko-KR"/>
        </w:rPr>
        <w:t>support</w:t>
      </w:r>
      <w:r w:rsidR="00AD682E" w:rsidRPr="00CC72B7">
        <w:rPr>
          <w:rFonts w:eastAsiaTheme="minorEastAsia" w:hint="eastAsia"/>
          <w:lang w:eastAsia="ko-KR"/>
        </w:rPr>
        <w:t xml:space="preserve">ed using </w:t>
      </w:r>
      <w:r w:rsidR="00C85253" w:rsidRPr="00CC72B7">
        <w:rPr>
          <w:rFonts w:eastAsiaTheme="minorEastAsia" w:hint="eastAsia"/>
          <w:lang w:eastAsia="ko-KR"/>
        </w:rPr>
        <w:t>90MHz duplexer</w:t>
      </w:r>
      <w:r w:rsidR="00425D1A" w:rsidRPr="00CC72B7">
        <w:rPr>
          <w:rFonts w:eastAsiaTheme="minorEastAsia" w:hint="eastAsia"/>
          <w:lang w:eastAsia="ko-KR"/>
        </w:rPr>
        <w:t>.</w:t>
      </w:r>
      <w:r w:rsidR="007C0980" w:rsidRPr="00CC72B7">
        <w:rPr>
          <w:rFonts w:eastAsiaTheme="minorEastAsia" w:hint="eastAsia"/>
          <w:lang w:eastAsia="ko-KR"/>
        </w:rPr>
        <w:t xml:space="preserve"> </w:t>
      </w:r>
    </w:p>
    <w:p w:rsidR="007B7AFC" w:rsidRPr="00CC72B7" w:rsidRDefault="00AD682E" w:rsidP="007C0980">
      <w:pPr>
        <w:rPr>
          <w:rFonts w:eastAsiaTheme="minorEastAsia"/>
          <w:lang w:eastAsia="ko-KR"/>
        </w:rPr>
      </w:pPr>
      <w:r w:rsidRPr="00CC72B7">
        <w:rPr>
          <w:rFonts w:eastAsiaTheme="minorEastAsia" w:hint="eastAsia"/>
          <w:lang w:eastAsia="ko-KR"/>
        </w:rPr>
        <w:t>Figure 1 shows</w:t>
      </w:r>
      <w:r w:rsidR="00C211F2" w:rsidRPr="00CC72B7">
        <w:rPr>
          <w:rFonts w:eastAsiaTheme="minorEastAsia" w:hint="eastAsia"/>
          <w:lang w:eastAsia="ko-KR"/>
        </w:rPr>
        <w:t xml:space="preserve"> </w:t>
      </w:r>
      <w:r w:rsidR="00996D7A" w:rsidRPr="00CC72B7">
        <w:rPr>
          <w:rFonts w:eastAsiaTheme="minorEastAsia" w:hint="eastAsia"/>
          <w:lang w:eastAsia="ko-KR"/>
        </w:rPr>
        <w:t xml:space="preserve">a </w:t>
      </w:r>
      <w:r w:rsidRPr="00CC72B7">
        <w:rPr>
          <w:rFonts w:eastAsiaTheme="minorEastAsia" w:hint="eastAsia"/>
          <w:lang w:eastAsia="ko-KR"/>
        </w:rPr>
        <w:t xml:space="preserve">candidate </w:t>
      </w:r>
      <w:r w:rsidR="005B39DE" w:rsidRPr="00CC72B7">
        <w:rPr>
          <w:rFonts w:eastAsiaTheme="minorEastAsia" w:hint="eastAsia"/>
          <w:lang w:eastAsia="ko-KR"/>
        </w:rPr>
        <w:t xml:space="preserve">UE </w:t>
      </w:r>
      <w:r w:rsidR="00C211F2" w:rsidRPr="00CC72B7">
        <w:rPr>
          <w:rFonts w:eastAsiaTheme="minorEastAsia" w:hint="eastAsia"/>
          <w:lang w:eastAsia="ko-KR"/>
        </w:rPr>
        <w:t xml:space="preserve">RF </w:t>
      </w:r>
      <w:r w:rsidR="00E130FB" w:rsidRPr="00CC72B7">
        <w:rPr>
          <w:rFonts w:eastAsiaTheme="minorEastAsia" w:hint="eastAsia"/>
          <w:lang w:eastAsia="ko-KR"/>
        </w:rPr>
        <w:t xml:space="preserve">architecture </w:t>
      </w:r>
      <w:r w:rsidR="00C211F2" w:rsidRPr="00CC72B7">
        <w:rPr>
          <w:rFonts w:eastAsiaTheme="minorEastAsia" w:hint="eastAsia"/>
          <w:lang w:eastAsia="ko-KR"/>
        </w:rPr>
        <w:t xml:space="preserve">of MSS band UE </w:t>
      </w:r>
      <w:r w:rsidRPr="00CC72B7">
        <w:rPr>
          <w:rFonts w:eastAsiaTheme="minorEastAsia" w:hint="eastAsia"/>
          <w:lang w:eastAsia="ko-KR"/>
        </w:rPr>
        <w:t xml:space="preserve">for 2x90MHz channel arrangements </w:t>
      </w:r>
      <w:r w:rsidR="00C211F2" w:rsidRPr="00CC72B7">
        <w:rPr>
          <w:rFonts w:eastAsiaTheme="minorEastAsia" w:hint="eastAsia"/>
          <w:lang w:eastAsia="ko-KR"/>
        </w:rPr>
        <w:t xml:space="preserve">to support CA features with band 1 </w:t>
      </w:r>
      <w:r w:rsidR="00E130FB" w:rsidRPr="00CC72B7">
        <w:rPr>
          <w:rFonts w:eastAsiaTheme="minorEastAsia" w:hint="eastAsia"/>
          <w:lang w:eastAsia="ko-KR"/>
        </w:rPr>
        <w:t xml:space="preserve">or </w:t>
      </w:r>
      <w:r w:rsidR="00C211F2" w:rsidRPr="00CC72B7">
        <w:rPr>
          <w:rFonts w:eastAsiaTheme="minorEastAsia" w:hint="eastAsia"/>
          <w:lang w:eastAsia="ko-KR"/>
        </w:rPr>
        <w:t>other bands.</w:t>
      </w:r>
      <w:r w:rsidR="007C0980" w:rsidRPr="00CC72B7">
        <w:rPr>
          <w:rFonts w:eastAsiaTheme="minorEastAsia" w:hint="eastAsia"/>
          <w:lang w:eastAsia="ko-KR"/>
        </w:rPr>
        <w:t xml:space="preserve"> For the dual duplexer in </w:t>
      </w:r>
      <w:r w:rsidR="00996D7A" w:rsidRPr="00CC72B7">
        <w:rPr>
          <w:rFonts w:eastAsiaTheme="minorEastAsia" w:hint="eastAsia"/>
          <w:lang w:eastAsia="ko-KR"/>
        </w:rPr>
        <w:t>s</w:t>
      </w:r>
      <w:r w:rsidR="007C0980" w:rsidRPr="00CC72B7">
        <w:rPr>
          <w:rFonts w:eastAsiaTheme="minorEastAsia" w:hint="eastAsia"/>
          <w:lang w:eastAsia="ko-KR"/>
        </w:rPr>
        <w:t xml:space="preserve">uper set band, mixture of band 1 duplexer and MSS band duplexer with </w:t>
      </w:r>
      <w:r w:rsidR="00C85253" w:rsidRPr="00CC72B7">
        <w:rPr>
          <w:rFonts w:eastAsiaTheme="minorEastAsia" w:hint="eastAsia"/>
          <w:lang w:eastAsia="ko-KR"/>
        </w:rPr>
        <w:t xml:space="preserve">30, </w:t>
      </w:r>
      <w:r w:rsidR="007C0980" w:rsidRPr="00CC72B7">
        <w:rPr>
          <w:rFonts w:eastAsiaTheme="minorEastAsia" w:hint="eastAsia"/>
          <w:lang w:eastAsia="ko-KR"/>
        </w:rPr>
        <w:t>50, 70MHz or 90MHz</w:t>
      </w:r>
      <w:r w:rsidR="00996D7A" w:rsidRPr="00CC72B7">
        <w:rPr>
          <w:rFonts w:eastAsiaTheme="minorEastAsia" w:hint="eastAsia"/>
          <w:lang w:eastAsia="ko-KR"/>
        </w:rPr>
        <w:t xml:space="preserve"> BW</w:t>
      </w:r>
      <w:r w:rsidR="007C0980" w:rsidRPr="00CC72B7">
        <w:rPr>
          <w:rFonts w:eastAsiaTheme="minorEastAsia" w:hint="eastAsia"/>
          <w:lang w:eastAsia="ko-KR"/>
        </w:rPr>
        <w:t xml:space="preserve"> can be considered.</w:t>
      </w:r>
    </w:p>
    <w:p w:rsidR="00E43E98" w:rsidRDefault="007B7AFC" w:rsidP="001F6C1B">
      <w:pPr>
        <w:spacing w:after="60"/>
        <w:jc w:val="center"/>
        <w:rPr>
          <w:rFonts w:eastAsiaTheme="minorEastAsia"/>
          <w:lang w:eastAsia="ko-KR"/>
        </w:rPr>
      </w:pPr>
      <w:r w:rsidRPr="001F6C1B">
        <w:rPr>
          <w:rFonts w:eastAsiaTheme="minorEastAsia"/>
          <w:lang w:val="en-US" w:eastAsia="ko-KR"/>
        </w:rPr>
        <w:object w:dxaOrig="7205" w:dyaOrig="5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75pt;height:238.1pt" o:ole="">
            <v:imagedata r:id="rId9" o:title=""/>
          </v:shape>
          <o:OLEObject Type="Embed" ProgID="PowerPoint.Slide.12" ShapeID="_x0000_i1025" DrawAspect="Content" ObjectID="_1478059532" r:id="rId10"/>
        </w:object>
      </w:r>
    </w:p>
    <w:p w:rsidR="00E43E98" w:rsidRDefault="00E43E98" w:rsidP="001F6C1B">
      <w:pPr>
        <w:spacing w:after="0"/>
        <w:jc w:val="center"/>
        <w:rPr>
          <w:rFonts w:eastAsiaTheme="minorEastAsia"/>
          <w:b/>
          <w:lang w:eastAsia="ko-KR"/>
        </w:rPr>
      </w:pPr>
      <w:r>
        <w:rPr>
          <w:rFonts w:hint="eastAsia"/>
          <w:b/>
        </w:rPr>
        <w:t>Figure</w:t>
      </w:r>
      <w:r w:rsidR="000C5732">
        <w:rPr>
          <w:rFonts w:eastAsiaTheme="minorEastAsia" w:hint="eastAsia"/>
          <w:b/>
          <w:lang w:eastAsia="ko-KR"/>
        </w:rPr>
        <w:t xml:space="preserve"> </w:t>
      </w:r>
      <w:r>
        <w:rPr>
          <w:rFonts w:eastAsiaTheme="minorEastAsia" w:hint="eastAsia"/>
          <w:b/>
          <w:lang w:eastAsia="ko-KR"/>
        </w:rPr>
        <w:t>1</w:t>
      </w:r>
      <w:r w:rsidR="002756FE">
        <w:rPr>
          <w:rFonts w:eastAsiaTheme="minorEastAsia" w:hint="eastAsia"/>
          <w:b/>
          <w:lang w:eastAsia="ko-KR"/>
        </w:rPr>
        <w:t>:</w:t>
      </w:r>
      <w:r w:rsidRPr="00652C6F">
        <w:rPr>
          <w:rFonts w:hint="eastAsia"/>
          <w:b/>
        </w:rPr>
        <w:t xml:space="preserve"> </w:t>
      </w:r>
      <w:r>
        <w:rPr>
          <w:rFonts w:eastAsiaTheme="minorEastAsia" w:hint="eastAsia"/>
          <w:b/>
          <w:lang w:eastAsia="ko-KR"/>
        </w:rPr>
        <w:t xml:space="preserve">UE RF </w:t>
      </w:r>
      <w:r w:rsidR="000C5732">
        <w:rPr>
          <w:rFonts w:eastAsiaTheme="minorEastAsia" w:hint="eastAsia"/>
          <w:b/>
          <w:lang w:eastAsia="ko-KR"/>
        </w:rPr>
        <w:t xml:space="preserve">example </w:t>
      </w:r>
      <w:r>
        <w:rPr>
          <w:rFonts w:eastAsiaTheme="minorEastAsia" w:hint="eastAsia"/>
          <w:b/>
          <w:lang w:eastAsia="ko-KR"/>
        </w:rPr>
        <w:t xml:space="preserve">architecture for </w:t>
      </w:r>
      <w:r w:rsidR="002756FE">
        <w:rPr>
          <w:rFonts w:eastAsiaTheme="minorEastAsia" w:hint="eastAsia"/>
          <w:b/>
          <w:lang w:eastAsia="ko-KR"/>
        </w:rPr>
        <w:t>new</w:t>
      </w:r>
      <w:r>
        <w:rPr>
          <w:rFonts w:eastAsiaTheme="minorEastAsia" w:hint="eastAsia"/>
          <w:b/>
          <w:lang w:eastAsia="ko-KR"/>
        </w:rPr>
        <w:t xml:space="preserve"> band</w:t>
      </w:r>
    </w:p>
    <w:p w:rsidR="00634C7F" w:rsidRPr="00CC72B7" w:rsidRDefault="005B39DE" w:rsidP="00C85253">
      <w:pPr>
        <w:spacing w:after="180"/>
        <w:rPr>
          <w:rFonts w:eastAsiaTheme="minorEastAsia"/>
          <w:lang w:eastAsia="ko-KR"/>
        </w:rPr>
      </w:pPr>
      <w:r>
        <w:rPr>
          <w:rFonts w:eastAsiaTheme="minorEastAsia" w:hint="eastAsia"/>
          <w:lang w:eastAsia="ko-KR"/>
        </w:rPr>
        <w:lastRenderedPageBreak/>
        <w:t xml:space="preserve">To </w:t>
      </w:r>
      <w:r w:rsidR="000E09AD" w:rsidRPr="00CC72B7">
        <w:rPr>
          <w:rFonts w:eastAsiaTheme="minorEastAsia"/>
          <w:lang w:eastAsia="ko-KR"/>
        </w:rPr>
        <w:t>analyse</w:t>
      </w:r>
      <w:r w:rsidRPr="00CC72B7">
        <w:rPr>
          <w:rFonts w:eastAsiaTheme="minorEastAsia" w:hint="eastAsia"/>
          <w:lang w:eastAsia="ko-KR"/>
        </w:rPr>
        <w:t xml:space="preserve"> the </w:t>
      </w:r>
      <w:r w:rsidR="007328CB" w:rsidRPr="00CC72B7">
        <w:rPr>
          <w:rFonts w:eastAsiaTheme="minorEastAsia" w:hint="eastAsia"/>
          <w:lang w:eastAsia="ko-KR"/>
        </w:rPr>
        <w:t>Band 1 and new band UE</w:t>
      </w:r>
      <w:r w:rsidRPr="00CC72B7">
        <w:rPr>
          <w:rFonts w:eastAsiaTheme="minorEastAsia" w:hint="eastAsia"/>
          <w:lang w:eastAsia="ko-KR"/>
        </w:rPr>
        <w:t xml:space="preserve"> performance, w</w:t>
      </w:r>
      <w:r w:rsidR="00634C7F" w:rsidRPr="00CC72B7">
        <w:rPr>
          <w:rFonts w:eastAsiaTheme="minorEastAsia" w:hint="eastAsia"/>
          <w:lang w:eastAsia="ko-KR"/>
        </w:rPr>
        <w:t xml:space="preserve">e can consider two cases </w:t>
      </w:r>
      <w:r w:rsidR="007328CB" w:rsidRPr="00CC72B7">
        <w:rPr>
          <w:rFonts w:eastAsiaTheme="minorEastAsia" w:hint="eastAsia"/>
          <w:lang w:eastAsia="ko-KR"/>
        </w:rPr>
        <w:t>as follow</w:t>
      </w:r>
    </w:p>
    <w:p w:rsidR="00634C7F" w:rsidRPr="00CC72B7" w:rsidRDefault="00634C7F" w:rsidP="00634C7F">
      <w:pPr>
        <w:pStyle w:val="afa"/>
        <w:numPr>
          <w:ilvl w:val="0"/>
          <w:numId w:val="38"/>
        </w:numPr>
        <w:spacing w:after="180"/>
        <w:ind w:leftChars="0"/>
        <w:rPr>
          <w:rFonts w:eastAsiaTheme="minorEastAsia"/>
          <w:lang w:eastAsia="ko-KR"/>
        </w:rPr>
      </w:pPr>
      <w:r w:rsidRPr="00CC72B7">
        <w:rPr>
          <w:rFonts w:eastAsiaTheme="minorEastAsia" w:hint="eastAsia"/>
          <w:lang w:eastAsia="ko-KR"/>
        </w:rPr>
        <w:t xml:space="preserve">Case1 : Using Legacy Band 1 duplexer to support </w:t>
      </w:r>
      <w:r w:rsidR="000F2BEE">
        <w:rPr>
          <w:rFonts w:eastAsiaTheme="minorEastAsia"/>
          <w:lang w:eastAsia="ko-KR"/>
        </w:rPr>
        <w:t>E-UTRA carriers within 1920-1980/2110-2170MHz</w:t>
      </w:r>
      <w:r w:rsidR="009074AB">
        <w:rPr>
          <w:rFonts w:eastAsiaTheme="minorEastAsia"/>
          <w:lang w:eastAsia="ko-KR"/>
        </w:rPr>
        <w:t xml:space="preserve"> (lower duplexer)</w:t>
      </w:r>
    </w:p>
    <w:p w:rsidR="009074AB" w:rsidRDefault="00634C7F" w:rsidP="000E09AD">
      <w:pPr>
        <w:pStyle w:val="afa"/>
        <w:numPr>
          <w:ilvl w:val="0"/>
          <w:numId w:val="38"/>
        </w:numPr>
        <w:ind w:leftChars="0" w:hanging="357"/>
        <w:rPr>
          <w:rFonts w:eastAsiaTheme="minorEastAsia"/>
          <w:lang w:eastAsia="ko-KR"/>
        </w:rPr>
      </w:pPr>
      <w:r w:rsidRPr="00CC72B7">
        <w:rPr>
          <w:rFonts w:eastAsiaTheme="minorEastAsia" w:hint="eastAsia"/>
          <w:lang w:eastAsia="ko-KR"/>
        </w:rPr>
        <w:t xml:space="preserve">Case2 : Using </w:t>
      </w:r>
      <w:r w:rsidR="009074AB">
        <w:rPr>
          <w:rFonts w:eastAsiaTheme="minorEastAsia"/>
          <w:lang w:eastAsia="ko-KR"/>
        </w:rPr>
        <w:t>upper</w:t>
      </w:r>
      <w:r w:rsidRPr="00CC72B7">
        <w:rPr>
          <w:rFonts w:eastAsiaTheme="minorEastAsia" w:hint="eastAsia"/>
          <w:lang w:eastAsia="ko-KR"/>
        </w:rPr>
        <w:t xml:space="preserve"> duplexer to support CA or sing CC operation out-of </w:t>
      </w:r>
      <w:r w:rsidR="000F2BEE">
        <w:rPr>
          <w:rFonts w:eastAsiaTheme="minorEastAsia"/>
          <w:lang w:eastAsia="ko-KR"/>
        </w:rPr>
        <w:t xml:space="preserve">the Band 1 </w:t>
      </w:r>
      <w:r w:rsidRPr="00CC72B7">
        <w:rPr>
          <w:rFonts w:eastAsiaTheme="minorEastAsia" w:hint="eastAsia"/>
          <w:lang w:eastAsia="ko-KR"/>
        </w:rPr>
        <w:t xml:space="preserve">range </w:t>
      </w:r>
    </w:p>
    <w:p w:rsidR="00634C7F" w:rsidRPr="00CC72B7" w:rsidDel="009074AB" w:rsidRDefault="009074AB" w:rsidP="000E09AD">
      <w:pPr>
        <w:pStyle w:val="afa"/>
        <w:spacing w:after="240"/>
        <w:ind w:leftChars="0" w:left="760" w:firstLine="425"/>
        <w:rPr>
          <w:del w:id="3" w:author="Ericsson" w:date="2014-11-20T04:01:00Z"/>
          <w:rFonts w:eastAsiaTheme="minorEastAsia"/>
          <w:lang w:eastAsia="ko-KR"/>
        </w:rPr>
      </w:pPr>
      <w:r>
        <w:rPr>
          <w:rFonts w:eastAsiaTheme="minorEastAsia"/>
          <w:lang w:eastAsia="ko-KR"/>
        </w:rPr>
        <w:t>The upper duplexer should be as minimum 2x50MHz (to support single carrier), 2x70MHz (to support contiguous CA within 2x90MHz) or 2x90MHz (to support NC CA within 2x90MHz)</w:t>
      </w:r>
    </w:p>
    <w:p w:rsidR="00634C7F" w:rsidRPr="000E09AD" w:rsidRDefault="00634C7F" w:rsidP="000E09AD">
      <w:pPr>
        <w:spacing w:after="240"/>
        <w:ind w:left="760" w:firstLine="425"/>
        <w:rPr>
          <w:rFonts w:eastAsiaTheme="minorEastAsia"/>
          <w:lang w:eastAsia="ko-KR"/>
        </w:rPr>
      </w:pPr>
    </w:p>
    <w:p w:rsidR="00634C7F" w:rsidRPr="0025207C" w:rsidRDefault="00E13B28" w:rsidP="00634C7F">
      <w:pPr>
        <w:pStyle w:val="LGTdoc1"/>
        <w:numPr>
          <w:ilvl w:val="1"/>
          <w:numId w:val="27"/>
        </w:numPr>
        <w:spacing w:beforeLines="0" w:after="60" w:afterAutospacing="0"/>
        <w:ind w:left="1112" w:hanging="709"/>
        <w:rPr>
          <w:szCs w:val="22"/>
          <w:lang w:val="en-US"/>
        </w:rPr>
      </w:pPr>
      <w:r>
        <w:rPr>
          <w:rFonts w:hint="eastAsia"/>
          <w:szCs w:val="22"/>
          <w:lang w:val="en-US"/>
        </w:rPr>
        <w:t>Case1</w:t>
      </w:r>
      <w:r w:rsidR="00634C7F">
        <w:rPr>
          <w:rFonts w:hint="eastAsia"/>
          <w:szCs w:val="22"/>
          <w:lang w:val="en-US"/>
        </w:rPr>
        <w:t>: Using Legacy Band 1 duplexer</w:t>
      </w:r>
      <w:r w:rsidR="000F2BEE">
        <w:rPr>
          <w:szCs w:val="22"/>
          <w:lang w:val="en-US"/>
        </w:rPr>
        <w:t xml:space="preserve"> </w:t>
      </w:r>
      <w:r w:rsidR="000F2BEE" w:rsidRPr="00CC72B7">
        <w:rPr>
          <w:rFonts w:eastAsiaTheme="minorEastAsia" w:hint="eastAsia"/>
        </w:rPr>
        <w:t xml:space="preserve">to support </w:t>
      </w:r>
      <w:r w:rsidR="000F2BEE">
        <w:rPr>
          <w:rFonts w:eastAsiaTheme="minorEastAsia"/>
        </w:rPr>
        <w:t>E-UTRA carriers within 1920-1980/2110-2170MHz</w:t>
      </w:r>
    </w:p>
    <w:p w:rsidR="00161226" w:rsidRPr="00CC72B7" w:rsidRDefault="00161226" w:rsidP="00CC72B7">
      <w:pPr>
        <w:spacing w:after="60"/>
        <w:ind w:firstLine="403"/>
        <w:rPr>
          <w:rFonts w:eastAsiaTheme="minorEastAsia"/>
          <w:lang w:eastAsia="ko-KR"/>
        </w:rPr>
      </w:pPr>
      <w:r w:rsidRPr="00CC72B7">
        <w:rPr>
          <w:rFonts w:eastAsiaTheme="minorEastAsia" w:hint="eastAsia"/>
          <w:lang w:eastAsia="ko-KR"/>
        </w:rPr>
        <w:t xml:space="preserve">Generally, only Band 1 operators can </w:t>
      </w:r>
      <w:r w:rsidR="008A2684" w:rsidRPr="00CC72B7">
        <w:rPr>
          <w:rFonts w:eastAsiaTheme="minorEastAsia"/>
          <w:lang w:eastAsia="ko-KR"/>
        </w:rPr>
        <w:t>use</w:t>
      </w:r>
      <w:r w:rsidRPr="00CC72B7">
        <w:rPr>
          <w:rFonts w:eastAsiaTheme="minorEastAsia" w:hint="eastAsia"/>
          <w:lang w:eastAsia="ko-KR"/>
        </w:rPr>
        <w:t xml:space="preserve"> the legacy band 1 duplexer in dual duplexer architecture as shown in </w:t>
      </w:r>
      <w:r w:rsidR="00E05B28" w:rsidRPr="00CC72B7">
        <w:rPr>
          <w:rFonts w:eastAsiaTheme="minorEastAsia" w:hint="eastAsia"/>
          <w:lang w:eastAsia="ko-KR"/>
        </w:rPr>
        <w:t>F</w:t>
      </w:r>
      <w:r w:rsidRPr="00CC72B7">
        <w:rPr>
          <w:rFonts w:eastAsiaTheme="minorEastAsia" w:hint="eastAsia"/>
          <w:lang w:eastAsia="ko-KR"/>
        </w:rPr>
        <w:t>igure</w:t>
      </w:r>
      <w:r w:rsidR="00E05B28" w:rsidRPr="00CC72B7">
        <w:rPr>
          <w:rFonts w:eastAsiaTheme="minorEastAsia" w:hint="eastAsia"/>
          <w:lang w:eastAsia="ko-KR"/>
        </w:rPr>
        <w:t xml:space="preserve"> </w:t>
      </w:r>
      <w:r w:rsidRPr="00CC72B7">
        <w:rPr>
          <w:rFonts w:eastAsiaTheme="minorEastAsia" w:hint="eastAsia"/>
          <w:lang w:eastAsia="ko-KR"/>
        </w:rPr>
        <w:t>2.</w:t>
      </w:r>
    </w:p>
    <w:p w:rsidR="00161226" w:rsidRDefault="00A12C11" w:rsidP="00161226">
      <w:pPr>
        <w:spacing w:after="60"/>
        <w:jc w:val="center"/>
        <w:rPr>
          <w:rFonts w:eastAsiaTheme="minorEastAsia"/>
          <w:lang w:eastAsia="ko-KR"/>
        </w:rPr>
      </w:pPr>
      <w:r w:rsidRPr="00A12C11">
        <w:rPr>
          <w:rFonts w:eastAsiaTheme="minorEastAsia"/>
          <w:lang w:val="en-US" w:eastAsia="ko-KR"/>
        </w:rPr>
        <w:object w:dxaOrig="7205" w:dyaOrig="5399">
          <v:shape id="_x0000_i1026" type="#_x0000_t75" style="width:362.85pt;height:271.6pt" o:ole="">
            <v:imagedata r:id="rId11" o:title=""/>
          </v:shape>
          <o:OLEObject Type="Embed" ProgID="PowerPoint.Slide.12" ShapeID="_x0000_i1026" DrawAspect="Content" ObjectID="_1478059533" r:id="rId12"/>
        </w:object>
      </w:r>
    </w:p>
    <w:p w:rsidR="00161226" w:rsidRDefault="00161226" w:rsidP="00161226">
      <w:pPr>
        <w:spacing w:after="0"/>
        <w:jc w:val="center"/>
        <w:rPr>
          <w:rFonts w:eastAsiaTheme="minorEastAsia"/>
          <w:b/>
          <w:lang w:eastAsia="ko-KR"/>
        </w:rPr>
      </w:pPr>
      <w:r>
        <w:rPr>
          <w:rFonts w:hint="eastAsia"/>
          <w:b/>
        </w:rPr>
        <w:t>Figure</w:t>
      </w:r>
      <w:r>
        <w:rPr>
          <w:rFonts w:eastAsiaTheme="minorEastAsia" w:hint="eastAsia"/>
          <w:b/>
          <w:lang w:eastAsia="ko-KR"/>
        </w:rPr>
        <w:t xml:space="preserve"> 2:</w:t>
      </w:r>
      <w:r w:rsidRPr="00652C6F">
        <w:rPr>
          <w:rFonts w:hint="eastAsia"/>
          <w:b/>
        </w:rPr>
        <w:t xml:space="preserve"> </w:t>
      </w:r>
      <w:r>
        <w:rPr>
          <w:rFonts w:eastAsiaTheme="minorEastAsia" w:hint="eastAsia"/>
          <w:b/>
          <w:lang w:eastAsia="ko-KR"/>
        </w:rPr>
        <w:t>Use case for using legacy Band 1 duplexer in new band</w:t>
      </w:r>
    </w:p>
    <w:p w:rsidR="008A2684" w:rsidRDefault="008A2684" w:rsidP="00161226">
      <w:pPr>
        <w:spacing w:after="0"/>
        <w:jc w:val="center"/>
        <w:rPr>
          <w:rFonts w:eastAsiaTheme="minorEastAsia"/>
          <w:b/>
          <w:lang w:eastAsia="ko-KR"/>
        </w:rPr>
      </w:pPr>
    </w:p>
    <w:p w:rsidR="00161226" w:rsidRPr="00CC72B7" w:rsidRDefault="008A2684" w:rsidP="00634C7F">
      <w:pPr>
        <w:spacing w:after="180"/>
        <w:ind w:firstLine="403"/>
        <w:rPr>
          <w:rFonts w:eastAsiaTheme="minorEastAsia"/>
          <w:lang w:eastAsia="ko-KR"/>
        </w:rPr>
      </w:pPr>
      <w:r w:rsidRPr="00CC72B7">
        <w:rPr>
          <w:rFonts w:eastAsiaTheme="minorEastAsia" w:hint="eastAsia"/>
          <w:lang w:eastAsia="ko-KR"/>
        </w:rPr>
        <w:t>The signal do</w:t>
      </w:r>
      <w:r w:rsidR="007B7AFC" w:rsidRPr="00CC72B7">
        <w:rPr>
          <w:rFonts w:eastAsiaTheme="minorEastAsia" w:hint="eastAsia"/>
          <w:lang w:eastAsia="ko-KR"/>
        </w:rPr>
        <w:t>es</w:t>
      </w:r>
      <w:r w:rsidRPr="00CC72B7">
        <w:rPr>
          <w:rFonts w:eastAsiaTheme="minorEastAsia" w:hint="eastAsia"/>
          <w:lang w:eastAsia="ko-KR"/>
        </w:rPr>
        <w:t xml:space="preserve"> flow </w:t>
      </w:r>
      <w:r w:rsidR="000F2BEE">
        <w:rPr>
          <w:rFonts w:eastAsiaTheme="minorEastAsia"/>
          <w:lang w:eastAsia="ko-KR"/>
        </w:rPr>
        <w:t>through</w:t>
      </w:r>
      <w:r w:rsidR="000F2BEE" w:rsidRPr="00CC72B7">
        <w:rPr>
          <w:rFonts w:eastAsiaTheme="minorEastAsia" w:hint="eastAsia"/>
          <w:lang w:eastAsia="ko-KR"/>
        </w:rPr>
        <w:t xml:space="preserve"> </w:t>
      </w:r>
      <w:r w:rsidRPr="00CC72B7">
        <w:rPr>
          <w:rFonts w:eastAsiaTheme="minorEastAsia" w:hint="eastAsia"/>
          <w:lang w:eastAsia="ko-KR"/>
        </w:rPr>
        <w:t xml:space="preserve">the </w:t>
      </w:r>
      <w:r w:rsidR="000F2BEE">
        <w:rPr>
          <w:rFonts w:eastAsiaTheme="minorEastAsia"/>
          <w:lang w:eastAsia="ko-KR"/>
        </w:rPr>
        <w:t>Band 1</w:t>
      </w:r>
      <w:r w:rsidRPr="00CC72B7">
        <w:rPr>
          <w:rFonts w:eastAsiaTheme="minorEastAsia" w:hint="eastAsia"/>
          <w:lang w:eastAsia="ko-KR"/>
        </w:rPr>
        <w:t xml:space="preserve"> duplexer, so the Band 1 REFSENS and MOP can be reused when the signal belong to Band 1 frequency range.</w:t>
      </w:r>
    </w:p>
    <w:p w:rsidR="008A2684" w:rsidRPr="00CC72B7" w:rsidRDefault="008A2684" w:rsidP="008A2684">
      <w:pPr>
        <w:spacing w:after="180"/>
        <w:rPr>
          <w:rFonts w:eastAsiaTheme="minorEastAsia"/>
          <w:lang w:eastAsia="ko-KR"/>
        </w:rPr>
      </w:pPr>
      <w:r w:rsidRPr="00CC72B7">
        <w:rPr>
          <w:rFonts w:eastAsiaTheme="minorEastAsia" w:hint="eastAsia"/>
          <w:lang w:eastAsia="ko-KR"/>
        </w:rPr>
        <w:t>In other word</w:t>
      </w:r>
      <w:r w:rsidR="000F2BEE">
        <w:rPr>
          <w:rFonts w:eastAsiaTheme="minorEastAsia"/>
          <w:lang w:eastAsia="ko-KR"/>
        </w:rPr>
        <w:t>s</w:t>
      </w:r>
      <w:r w:rsidRPr="00CC72B7">
        <w:rPr>
          <w:rFonts w:eastAsiaTheme="minorEastAsia" w:hint="eastAsia"/>
          <w:lang w:eastAsia="ko-KR"/>
        </w:rPr>
        <w:t>, if the UE is only operat</w:t>
      </w:r>
      <w:r w:rsidR="000F2BEE">
        <w:rPr>
          <w:rFonts w:eastAsiaTheme="minorEastAsia"/>
          <w:lang w:eastAsia="ko-KR"/>
        </w:rPr>
        <w:t>ing within the</w:t>
      </w:r>
      <w:r w:rsidRPr="00CC72B7">
        <w:rPr>
          <w:rFonts w:eastAsiaTheme="minorEastAsia" w:hint="eastAsia"/>
          <w:lang w:eastAsia="ko-KR"/>
        </w:rPr>
        <w:t xml:space="preserve"> Band 1 frequenc</w:t>
      </w:r>
      <w:r w:rsidR="000F2BEE">
        <w:rPr>
          <w:rFonts w:eastAsiaTheme="minorEastAsia"/>
          <w:lang w:eastAsia="ko-KR"/>
        </w:rPr>
        <w:t>ies</w:t>
      </w:r>
      <w:r w:rsidRPr="00CC72B7">
        <w:rPr>
          <w:rFonts w:eastAsiaTheme="minorEastAsia" w:hint="eastAsia"/>
          <w:lang w:eastAsia="ko-KR"/>
        </w:rPr>
        <w:t xml:space="preserve"> can use the legacy </w:t>
      </w:r>
      <w:r w:rsidR="00AB1931">
        <w:rPr>
          <w:rFonts w:eastAsiaTheme="minorEastAsia" w:hint="eastAsia"/>
          <w:lang w:eastAsia="ko-KR"/>
        </w:rPr>
        <w:t>B</w:t>
      </w:r>
      <w:r w:rsidRPr="00CC72B7">
        <w:rPr>
          <w:rFonts w:eastAsiaTheme="minorEastAsia" w:hint="eastAsia"/>
          <w:lang w:eastAsia="ko-KR"/>
        </w:rPr>
        <w:t xml:space="preserve">and 1 </w:t>
      </w:r>
      <w:proofErr w:type="gramStart"/>
      <w:r w:rsidRPr="00CC72B7">
        <w:rPr>
          <w:rFonts w:eastAsiaTheme="minorEastAsia" w:hint="eastAsia"/>
          <w:lang w:eastAsia="ko-KR"/>
        </w:rPr>
        <w:t>duplexer,</w:t>
      </w:r>
      <w:proofErr w:type="gramEnd"/>
      <w:r w:rsidRPr="00CC72B7">
        <w:rPr>
          <w:rFonts w:eastAsiaTheme="minorEastAsia" w:hint="eastAsia"/>
          <w:lang w:eastAsia="ko-KR"/>
        </w:rPr>
        <w:t xml:space="preserve"> therefore the legacy system can maintain the </w:t>
      </w:r>
      <w:r w:rsidRPr="00CC72B7">
        <w:rPr>
          <w:rFonts w:eastAsiaTheme="minorEastAsia"/>
          <w:lang w:eastAsia="ko-KR"/>
        </w:rPr>
        <w:t>existing</w:t>
      </w:r>
      <w:r w:rsidRPr="00CC72B7">
        <w:rPr>
          <w:rFonts w:eastAsiaTheme="minorEastAsia" w:hint="eastAsia"/>
          <w:lang w:eastAsia="ko-KR"/>
        </w:rPr>
        <w:t xml:space="preserve"> UE RF requirements.</w:t>
      </w:r>
    </w:p>
    <w:p w:rsidR="008A2684" w:rsidRPr="00CC72B7" w:rsidRDefault="008A2684" w:rsidP="008A2684">
      <w:pPr>
        <w:rPr>
          <w:rFonts w:eastAsiaTheme="minorEastAsia"/>
          <w:lang w:eastAsia="ko-KR"/>
        </w:rPr>
      </w:pPr>
      <w:r w:rsidRPr="00CC72B7">
        <w:rPr>
          <w:rFonts w:eastAsiaTheme="minorEastAsia"/>
          <w:lang w:eastAsia="ko-KR"/>
        </w:rPr>
        <w:t>T</w:t>
      </w:r>
      <w:r w:rsidRPr="00CC72B7">
        <w:rPr>
          <w:rFonts w:eastAsiaTheme="minorEastAsia" w:hint="eastAsia"/>
          <w:lang w:eastAsia="ko-KR"/>
        </w:rPr>
        <w:t xml:space="preserve">his is our </w:t>
      </w:r>
      <w:r w:rsidRPr="00CC72B7">
        <w:rPr>
          <w:rFonts w:eastAsiaTheme="minorEastAsia"/>
          <w:lang w:eastAsia="ko-KR"/>
        </w:rPr>
        <w:t>observations</w:t>
      </w:r>
      <w:r w:rsidRPr="00CC72B7">
        <w:rPr>
          <w:rFonts w:eastAsiaTheme="minorEastAsia" w:hint="eastAsia"/>
          <w:lang w:eastAsia="ko-KR"/>
        </w:rPr>
        <w:t xml:space="preserve"> as follow</w:t>
      </w:r>
    </w:p>
    <w:p w:rsidR="008A2684" w:rsidRDefault="008A2684" w:rsidP="008A2684">
      <w:pPr>
        <w:spacing w:after="180"/>
        <w:rPr>
          <w:rFonts w:eastAsia="바탕"/>
          <w:b/>
          <w:lang w:eastAsia="ko-KR"/>
        </w:rPr>
      </w:pPr>
      <w:r w:rsidRPr="00CC72B7">
        <w:rPr>
          <w:rFonts w:eastAsia="바탕" w:hint="eastAsia"/>
          <w:b/>
          <w:lang w:eastAsia="ko-KR"/>
        </w:rPr>
        <w:t xml:space="preserve">Observation 1: </w:t>
      </w:r>
      <w:r w:rsidR="00E13B28" w:rsidRPr="00CC72B7">
        <w:rPr>
          <w:rFonts w:eastAsia="바탕" w:hint="eastAsia"/>
          <w:b/>
          <w:lang w:eastAsia="ko-KR"/>
        </w:rPr>
        <w:t>For</w:t>
      </w:r>
      <w:r w:rsidRPr="00CC72B7">
        <w:rPr>
          <w:rFonts w:eastAsia="바탕" w:hint="eastAsia"/>
          <w:b/>
          <w:lang w:eastAsia="ko-KR"/>
        </w:rPr>
        <w:t xml:space="preserve"> dual duplexer UE RF architecture, </w:t>
      </w:r>
      <w:r w:rsidRPr="00CC72B7">
        <w:rPr>
          <w:rFonts w:eastAsiaTheme="minorEastAsia" w:hint="eastAsia"/>
          <w:b/>
          <w:lang w:eastAsia="ko-KR"/>
        </w:rPr>
        <w:t xml:space="preserve">the </w:t>
      </w:r>
      <w:r w:rsidR="000F2BEE">
        <w:rPr>
          <w:rFonts w:eastAsiaTheme="minorEastAsia"/>
          <w:b/>
          <w:lang w:eastAsia="ko-KR"/>
        </w:rPr>
        <w:t>lower duplexer is a Band 1 duplexer</w:t>
      </w:r>
      <w:r w:rsidRPr="00CC72B7">
        <w:rPr>
          <w:rFonts w:eastAsiaTheme="minorEastAsia" w:hint="eastAsia"/>
          <w:b/>
          <w:lang w:eastAsia="ko-KR"/>
        </w:rPr>
        <w:t>,</w:t>
      </w:r>
      <w:r w:rsidRPr="00CC72B7">
        <w:rPr>
          <w:rFonts w:eastAsiaTheme="minorEastAsia"/>
          <w:b/>
          <w:lang w:eastAsia="ko-KR"/>
        </w:rPr>
        <w:t xml:space="preserve"> therefore</w:t>
      </w:r>
      <w:r w:rsidRPr="00CC72B7">
        <w:rPr>
          <w:rFonts w:eastAsiaTheme="minorEastAsia" w:hint="eastAsia"/>
          <w:b/>
          <w:lang w:eastAsia="ko-KR"/>
        </w:rPr>
        <w:t xml:space="preserve"> the UE can maintain the </w:t>
      </w:r>
      <w:r w:rsidRPr="00CC72B7">
        <w:rPr>
          <w:rFonts w:eastAsiaTheme="minorEastAsia"/>
          <w:b/>
          <w:lang w:eastAsia="ko-KR"/>
        </w:rPr>
        <w:t>existing</w:t>
      </w:r>
      <w:r w:rsidRPr="00CC72B7">
        <w:rPr>
          <w:rFonts w:eastAsiaTheme="minorEastAsia" w:hint="eastAsia"/>
          <w:b/>
          <w:lang w:eastAsia="ko-KR"/>
        </w:rPr>
        <w:t xml:space="preserve"> UE RF requirements in Band 1</w:t>
      </w:r>
      <w:r w:rsidRPr="00CC72B7">
        <w:rPr>
          <w:rFonts w:eastAsia="바탕" w:hint="eastAsia"/>
          <w:b/>
          <w:lang w:eastAsia="ko-KR"/>
        </w:rPr>
        <w:t>.</w:t>
      </w:r>
    </w:p>
    <w:p w:rsidR="00CC72B7" w:rsidRPr="00CC72B7" w:rsidRDefault="00CC72B7" w:rsidP="008A2684">
      <w:pPr>
        <w:spacing w:after="180"/>
        <w:rPr>
          <w:rFonts w:eastAsia="바탕"/>
          <w:b/>
          <w:lang w:eastAsia="ko-KR"/>
        </w:rPr>
      </w:pPr>
    </w:p>
    <w:p w:rsidR="009074AB" w:rsidRPr="000E09AD" w:rsidRDefault="008A2684" w:rsidP="000E09AD">
      <w:pPr>
        <w:pStyle w:val="LGTdoc1"/>
        <w:spacing w:beforeLines="0" w:after="60" w:afterAutospacing="0"/>
        <w:ind w:left="771"/>
        <w:rPr>
          <w:szCs w:val="22"/>
          <w:lang w:val="en-US"/>
        </w:rPr>
      </w:pPr>
      <w:proofErr w:type="gramStart"/>
      <w:r w:rsidRPr="000E09AD">
        <w:rPr>
          <w:rFonts w:hint="eastAsia"/>
          <w:szCs w:val="22"/>
          <w:lang w:val="en-US"/>
        </w:rPr>
        <w:t xml:space="preserve">2.2  </w:t>
      </w:r>
      <w:r w:rsidRPr="000E09AD">
        <w:rPr>
          <w:szCs w:val="22"/>
          <w:lang w:val="en-US"/>
        </w:rPr>
        <w:t>Case</w:t>
      </w:r>
      <w:proofErr w:type="gramEnd"/>
      <w:r w:rsidR="00A12C11" w:rsidRPr="000E09AD">
        <w:rPr>
          <w:szCs w:val="22"/>
          <w:lang w:val="en-US"/>
        </w:rPr>
        <w:t xml:space="preserve"> </w:t>
      </w:r>
      <w:r w:rsidRPr="000E09AD">
        <w:rPr>
          <w:szCs w:val="22"/>
          <w:lang w:val="en-US"/>
        </w:rPr>
        <w:t>2:</w:t>
      </w:r>
      <w:r w:rsidR="009074AB" w:rsidRPr="000E09AD">
        <w:rPr>
          <w:szCs w:val="22"/>
          <w:lang w:val="en-US"/>
        </w:rPr>
        <w:t xml:space="preserve"> Using upper duplexer to support CA or sing CC operation out-of the Band 1 range </w:t>
      </w:r>
    </w:p>
    <w:p w:rsidR="008A2684" w:rsidRPr="00CC72B7" w:rsidRDefault="008A2684" w:rsidP="008A2684">
      <w:pPr>
        <w:pStyle w:val="LGTdoc1"/>
        <w:spacing w:beforeLines="0" w:after="60" w:afterAutospacing="0"/>
        <w:ind w:left="400"/>
        <w:rPr>
          <w:szCs w:val="22"/>
          <w:lang w:val="en-US"/>
        </w:rPr>
      </w:pPr>
    </w:p>
    <w:p w:rsidR="00161226" w:rsidRPr="00CC72B7" w:rsidRDefault="009074AB" w:rsidP="00634C7F">
      <w:pPr>
        <w:spacing w:after="180"/>
        <w:ind w:firstLine="403"/>
        <w:rPr>
          <w:rFonts w:eastAsiaTheme="minorEastAsia"/>
          <w:lang w:eastAsia="ko-KR"/>
        </w:rPr>
      </w:pPr>
      <w:r>
        <w:rPr>
          <w:rFonts w:eastAsiaTheme="minorEastAsia"/>
          <w:lang w:eastAsia="ko-KR"/>
        </w:rPr>
        <w:t xml:space="preserve">In case the upper duplexer is between 2x50MHz and 2x70MHz, the same performance of Band 1 can be assumed, as it has been reported. </w:t>
      </w:r>
    </w:p>
    <w:p w:rsidR="00161226" w:rsidRDefault="00A12C11" w:rsidP="00161226">
      <w:pPr>
        <w:spacing w:after="180"/>
        <w:ind w:firstLine="403"/>
        <w:jc w:val="center"/>
        <w:rPr>
          <w:rFonts w:eastAsiaTheme="minorEastAsia"/>
          <w:lang w:eastAsia="ko-KR"/>
        </w:rPr>
      </w:pPr>
      <w:r w:rsidRPr="00A12C11">
        <w:rPr>
          <w:rFonts w:eastAsiaTheme="minorEastAsia"/>
          <w:lang w:val="en-US" w:eastAsia="ko-KR"/>
        </w:rPr>
        <w:object w:dxaOrig="7205" w:dyaOrig="5399">
          <v:shape id="_x0000_i1027" type="#_x0000_t75" style="width:5in;height:270.2pt" o:ole="">
            <v:imagedata r:id="rId13" o:title=""/>
          </v:shape>
          <o:OLEObject Type="Embed" ProgID="PowerPoint.Slide.12" ShapeID="_x0000_i1027" DrawAspect="Content" ObjectID="_1478059534" r:id="rId14"/>
        </w:object>
      </w:r>
    </w:p>
    <w:p w:rsidR="00161226" w:rsidRDefault="00161226" w:rsidP="00161226">
      <w:pPr>
        <w:spacing w:after="0"/>
        <w:jc w:val="center"/>
        <w:rPr>
          <w:rFonts w:eastAsiaTheme="minorEastAsia"/>
          <w:b/>
          <w:lang w:eastAsia="ko-KR"/>
        </w:rPr>
      </w:pPr>
      <w:r>
        <w:rPr>
          <w:rFonts w:hint="eastAsia"/>
          <w:b/>
        </w:rPr>
        <w:t>Figure</w:t>
      </w:r>
      <w:r>
        <w:rPr>
          <w:rFonts w:eastAsiaTheme="minorEastAsia" w:hint="eastAsia"/>
          <w:b/>
          <w:lang w:eastAsia="ko-KR"/>
        </w:rPr>
        <w:t xml:space="preserve"> 3:</w:t>
      </w:r>
      <w:r w:rsidRPr="00652C6F">
        <w:rPr>
          <w:rFonts w:hint="eastAsia"/>
          <w:b/>
        </w:rPr>
        <w:t xml:space="preserve"> </w:t>
      </w:r>
      <w:r>
        <w:rPr>
          <w:rFonts w:eastAsiaTheme="minorEastAsia" w:hint="eastAsia"/>
          <w:b/>
          <w:lang w:eastAsia="ko-KR"/>
        </w:rPr>
        <w:t>Use case for using new 90MHz band duplexer in new band</w:t>
      </w:r>
    </w:p>
    <w:p w:rsidR="00161226" w:rsidRDefault="00161226" w:rsidP="00161226">
      <w:pPr>
        <w:spacing w:after="180"/>
        <w:ind w:firstLine="403"/>
        <w:jc w:val="center"/>
        <w:rPr>
          <w:rFonts w:eastAsiaTheme="minorEastAsia"/>
          <w:lang w:eastAsia="ko-KR"/>
        </w:rPr>
      </w:pPr>
    </w:p>
    <w:p w:rsidR="008F111F" w:rsidRPr="00CC72B7" w:rsidRDefault="009074AB" w:rsidP="008F111F">
      <w:pPr>
        <w:spacing w:after="180"/>
        <w:ind w:firstLine="403"/>
        <w:rPr>
          <w:rFonts w:eastAsiaTheme="minorEastAsia"/>
          <w:lang w:eastAsia="ko-KR"/>
        </w:rPr>
      </w:pPr>
      <w:r>
        <w:rPr>
          <w:rFonts w:eastAsiaTheme="minorEastAsia"/>
          <w:lang w:eastAsia="ko-KR"/>
        </w:rPr>
        <w:t xml:space="preserve">Figure 3 shows </w:t>
      </w:r>
      <w:proofErr w:type="gramStart"/>
      <w:r>
        <w:rPr>
          <w:rFonts w:eastAsiaTheme="minorEastAsia"/>
          <w:lang w:eastAsia="ko-KR"/>
        </w:rPr>
        <w:t>a candidate</w:t>
      </w:r>
      <w:proofErr w:type="gramEnd"/>
      <w:r>
        <w:rPr>
          <w:rFonts w:eastAsiaTheme="minorEastAsia"/>
          <w:lang w:eastAsia="ko-KR"/>
        </w:rPr>
        <w:t xml:space="preserve"> architecture with a 2x90MHz as dual duplexer. </w:t>
      </w:r>
      <w:r w:rsidR="00F81FBB">
        <w:rPr>
          <w:rFonts w:eastAsiaTheme="minorEastAsia"/>
          <w:lang w:eastAsia="ko-KR"/>
        </w:rPr>
        <w:t>T</w:t>
      </w:r>
      <w:r w:rsidR="008F111F" w:rsidRPr="00CC72B7">
        <w:rPr>
          <w:rFonts w:eastAsiaTheme="minorEastAsia" w:hint="eastAsia"/>
          <w:lang w:eastAsia="ko-KR"/>
        </w:rPr>
        <w:t xml:space="preserve">he </w:t>
      </w:r>
      <w:r w:rsidR="00F81FBB">
        <w:rPr>
          <w:rFonts w:eastAsiaTheme="minorEastAsia"/>
          <w:lang w:eastAsia="ko-KR"/>
        </w:rPr>
        <w:t xml:space="preserve">initial </w:t>
      </w:r>
      <w:r w:rsidR="008F111F" w:rsidRPr="00CC72B7">
        <w:rPr>
          <w:rFonts w:eastAsiaTheme="minorEastAsia" w:hint="eastAsia"/>
          <w:lang w:eastAsia="ko-KR"/>
        </w:rPr>
        <w:t>additional IL</w:t>
      </w:r>
      <w:r w:rsidR="00F81FBB">
        <w:rPr>
          <w:rFonts w:eastAsiaTheme="minorEastAsia"/>
          <w:lang w:eastAsia="ko-KR"/>
        </w:rPr>
        <w:t xml:space="preserve"> for a 2x90MHz duplexer</w:t>
      </w:r>
      <w:r w:rsidR="008F111F" w:rsidRPr="00CC72B7">
        <w:rPr>
          <w:rFonts w:eastAsiaTheme="minorEastAsia" w:hint="eastAsia"/>
          <w:lang w:eastAsia="ko-KR"/>
        </w:rPr>
        <w:t xml:space="preserve"> can be increased up to 1.8dB</w:t>
      </w:r>
      <w:r w:rsidR="00F81FBB">
        <w:rPr>
          <w:rFonts w:eastAsiaTheme="minorEastAsia"/>
          <w:lang w:eastAsia="ko-KR"/>
        </w:rPr>
        <w:t xml:space="preserve"> for SAW </w:t>
      </w:r>
      <w:r w:rsidR="00CD2ADC">
        <w:rPr>
          <w:rFonts w:eastAsiaTheme="minorEastAsia"/>
          <w:lang w:eastAsia="ko-KR"/>
        </w:rPr>
        <w:t>filt</w:t>
      </w:r>
      <w:bookmarkStart w:id="4" w:name="_GoBack"/>
      <w:bookmarkEnd w:id="4"/>
      <w:r w:rsidR="00CD2ADC">
        <w:rPr>
          <w:rFonts w:eastAsiaTheme="minorEastAsia"/>
          <w:lang w:eastAsia="ko-KR"/>
        </w:rPr>
        <w:t>ers</w:t>
      </w:r>
      <w:r w:rsidR="00CD2ADC" w:rsidRPr="00CC72B7">
        <w:rPr>
          <w:rFonts w:eastAsiaTheme="minorEastAsia"/>
          <w:lang w:eastAsia="ko-KR"/>
        </w:rPr>
        <w:t xml:space="preserve"> [</w:t>
      </w:r>
      <w:r w:rsidR="007328CB" w:rsidRPr="00CC72B7">
        <w:rPr>
          <w:rFonts w:eastAsiaTheme="minorEastAsia" w:hint="eastAsia"/>
          <w:lang w:eastAsia="ko-KR"/>
        </w:rPr>
        <w:t>3</w:t>
      </w:r>
      <w:r w:rsidR="008F111F" w:rsidRPr="00CC72B7">
        <w:rPr>
          <w:rFonts w:eastAsiaTheme="minorEastAsia" w:hint="eastAsia"/>
          <w:lang w:eastAsia="ko-KR"/>
        </w:rPr>
        <w:t xml:space="preserve">]. </w:t>
      </w:r>
      <w:r w:rsidR="00F81FBB">
        <w:rPr>
          <w:rFonts w:eastAsiaTheme="minorEastAsia"/>
          <w:lang w:eastAsia="ko-KR"/>
        </w:rPr>
        <w:t>This filter implementation can also be improved within the highest frequencies of the 2x90MHz to improve the band performance. The improved IL for this scenario has not been addressed, yet. Other filter technologies allow for improved performance and thus keeping the Band 1 performance [9]</w:t>
      </w:r>
    </w:p>
    <w:p w:rsidR="00487D0F" w:rsidRPr="00CC72B7" w:rsidRDefault="00F81FBB" w:rsidP="00634C7F">
      <w:pPr>
        <w:spacing w:after="180"/>
        <w:ind w:firstLine="403"/>
        <w:rPr>
          <w:rFonts w:eastAsiaTheme="minorEastAsia"/>
          <w:lang w:eastAsia="ko-KR"/>
        </w:rPr>
      </w:pPr>
      <w:r>
        <w:rPr>
          <w:rFonts w:eastAsiaTheme="minorEastAsia"/>
          <w:lang w:eastAsia="ko-KR"/>
        </w:rPr>
        <w:t>If</w:t>
      </w:r>
      <w:r w:rsidR="00C85253" w:rsidRPr="00CC72B7">
        <w:rPr>
          <w:rFonts w:eastAsiaTheme="minorEastAsia" w:hint="eastAsia"/>
          <w:lang w:eastAsia="ko-KR"/>
        </w:rPr>
        <w:t xml:space="preserve"> operators </w:t>
      </w:r>
      <w:r w:rsidR="002756FE" w:rsidRPr="00CC72B7">
        <w:rPr>
          <w:rFonts w:eastAsiaTheme="minorEastAsia" w:hint="eastAsia"/>
          <w:lang w:eastAsia="ko-KR"/>
        </w:rPr>
        <w:t>would like to</w:t>
      </w:r>
      <w:r w:rsidR="007F6DF4" w:rsidRPr="00CC72B7">
        <w:rPr>
          <w:rFonts w:eastAsiaTheme="minorEastAsia" w:hint="eastAsia"/>
          <w:lang w:eastAsia="ko-KR"/>
        </w:rPr>
        <w:t xml:space="preserve"> have</w:t>
      </w:r>
      <w:r w:rsidR="002756FE" w:rsidRPr="00CC72B7">
        <w:rPr>
          <w:rFonts w:eastAsiaTheme="minorEastAsia" w:hint="eastAsia"/>
          <w:lang w:eastAsia="ko-KR"/>
        </w:rPr>
        <w:t xml:space="preserve"> </w:t>
      </w:r>
      <w:r>
        <w:rPr>
          <w:rFonts w:eastAsiaTheme="minorEastAsia"/>
          <w:lang w:eastAsia="ko-KR"/>
        </w:rPr>
        <w:t xml:space="preserve">NC </w:t>
      </w:r>
      <w:r w:rsidR="002756FE" w:rsidRPr="00CC72B7">
        <w:rPr>
          <w:rFonts w:eastAsiaTheme="minorEastAsia" w:hint="eastAsia"/>
          <w:lang w:eastAsia="ko-KR"/>
        </w:rPr>
        <w:t xml:space="preserve">CA </w:t>
      </w:r>
      <w:r>
        <w:rPr>
          <w:rFonts w:eastAsiaTheme="minorEastAsia"/>
          <w:lang w:eastAsia="ko-KR"/>
        </w:rPr>
        <w:t>between</w:t>
      </w:r>
      <w:r w:rsidRPr="00CC72B7">
        <w:rPr>
          <w:rFonts w:eastAsiaTheme="minorEastAsia" w:hint="eastAsia"/>
          <w:lang w:eastAsia="ko-KR"/>
        </w:rPr>
        <w:t xml:space="preserve"> </w:t>
      </w:r>
      <w:r w:rsidR="002756FE" w:rsidRPr="00CC72B7">
        <w:rPr>
          <w:rFonts w:eastAsiaTheme="minorEastAsia" w:hint="eastAsia"/>
          <w:lang w:eastAsia="ko-KR"/>
        </w:rPr>
        <w:t xml:space="preserve">Band 1 </w:t>
      </w:r>
      <w:r w:rsidR="00487D0F" w:rsidRPr="00CC72B7">
        <w:rPr>
          <w:rFonts w:eastAsiaTheme="minorEastAsia"/>
          <w:lang w:eastAsia="ko-KR"/>
        </w:rPr>
        <w:t xml:space="preserve">and </w:t>
      </w:r>
      <w:r>
        <w:rPr>
          <w:rFonts w:eastAsiaTheme="minorEastAsia"/>
          <w:lang w:eastAsia="ko-KR"/>
        </w:rPr>
        <w:t>MSS spectrum</w:t>
      </w:r>
      <w:r w:rsidR="002756FE" w:rsidRPr="00CC72B7">
        <w:rPr>
          <w:rFonts w:eastAsiaTheme="minorEastAsia" w:hint="eastAsia"/>
          <w:lang w:eastAsia="ko-KR"/>
        </w:rPr>
        <w:t>,</w:t>
      </w:r>
      <w:r w:rsidR="00C85253" w:rsidRPr="00CC72B7">
        <w:rPr>
          <w:rFonts w:eastAsiaTheme="minorEastAsia" w:hint="eastAsia"/>
          <w:lang w:eastAsia="ko-KR"/>
        </w:rPr>
        <w:t xml:space="preserve"> </w:t>
      </w:r>
      <w:r w:rsidR="00E13B28" w:rsidRPr="00CC72B7">
        <w:rPr>
          <w:rFonts w:eastAsiaTheme="minorEastAsia" w:hint="eastAsia"/>
          <w:lang w:eastAsia="ko-KR"/>
        </w:rPr>
        <w:t>some degradation of UE RF requirements</w:t>
      </w:r>
      <w:r w:rsidR="002756FE" w:rsidRPr="00CC72B7">
        <w:rPr>
          <w:rFonts w:eastAsiaTheme="minorEastAsia" w:hint="eastAsia"/>
          <w:lang w:eastAsia="ko-KR"/>
        </w:rPr>
        <w:t xml:space="preserve"> </w:t>
      </w:r>
      <w:r>
        <w:rPr>
          <w:rFonts w:eastAsiaTheme="minorEastAsia"/>
          <w:lang w:eastAsia="ko-KR"/>
        </w:rPr>
        <w:t>could be needed depending on filter technology</w:t>
      </w:r>
      <w:r w:rsidR="002756FE" w:rsidRPr="00CC72B7">
        <w:rPr>
          <w:rFonts w:eastAsiaTheme="minorEastAsia" w:hint="eastAsia"/>
          <w:lang w:eastAsia="ko-KR"/>
        </w:rPr>
        <w:t xml:space="preserve">. </w:t>
      </w:r>
      <w:r w:rsidR="00E13B28" w:rsidRPr="00CC72B7">
        <w:rPr>
          <w:rFonts w:eastAsiaTheme="minorEastAsia" w:hint="eastAsia"/>
          <w:lang w:eastAsia="ko-KR"/>
        </w:rPr>
        <w:t>So our observation2 is follow</w:t>
      </w:r>
    </w:p>
    <w:p w:rsidR="00F81FBB" w:rsidRDefault="007E5D23" w:rsidP="007E5D23">
      <w:pPr>
        <w:spacing w:after="180"/>
        <w:rPr>
          <w:rFonts w:eastAsia="바탕"/>
          <w:b/>
          <w:lang w:eastAsia="ko-KR"/>
        </w:rPr>
      </w:pPr>
      <w:r w:rsidRPr="00CC72B7">
        <w:rPr>
          <w:rFonts w:eastAsia="바탕" w:hint="eastAsia"/>
          <w:b/>
          <w:lang w:eastAsia="ko-KR"/>
        </w:rPr>
        <w:t xml:space="preserve">Observation 2: For dual duplexer UE RF architecture, </w:t>
      </w:r>
      <w:r w:rsidR="00F81FBB">
        <w:rPr>
          <w:rFonts w:eastAsia="바탕"/>
          <w:b/>
          <w:lang w:eastAsia="ko-KR"/>
        </w:rPr>
        <w:t xml:space="preserve">if the upper duplexer is 2x50MHz or 2x70MHz, MOP and REFSENS can be kept within the 2x90MHz band. If the </w:t>
      </w:r>
      <w:r w:rsidR="00EF2083" w:rsidRPr="00CD2ADC">
        <w:rPr>
          <w:rFonts w:eastAsia="바탕"/>
          <w:b/>
          <w:lang w:eastAsia="ko-KR"/>
        </w:rPr>
        <w:t xml:space="preserve">upper </w:t>
      </w:r>
      <w:r w:rsidR="00F81FBB" w:rsidRPr="00CD2ADC">
        <w:rPr>
          <w:rFonts w:eastAsia="바탕"/>
          <w:b/>
          <w:lang w:eastAsia="ko-KR"/>
        </w:rPr>
        <w:t xml:space="preserve">duplexer is 2x90MHz, MOP and REFSENS </w:t>
      </w:r>
      <w:r w:rsidR="00EF2083" w:rsidRPr="00CD2ADC">
        <w:rPr>
          <w:rFonts w:eastAsia="바탕"/>
          <w:b/>
          <w:lang w:eastAsia="ko-KR"/>
        </w:rPr>
        <w:t xml:space="preserve">may </w:t>
      </w:r>
      <w:r w:rsidR="00AB2904" w:rsidRPr="00CD2ADC">
        <w:rPr>
          <w:rFonts w:eastAsia="바탕" w:hint="eastAsia"/>
          <w:b/>
          <w:lang w:eastAsia="ko-KR"/>
        </w:rPr>
        <w:t xml:space="preserve">not be kept </w:t>
      </w:r>
      <w:r w:rsidR="00EF2083" w:rsidRPr="00CD2ADC">
        <w:rPr>
          <w:rFonts w:eastAsia="바탕"/>
          <w:b/>
          <w:lang w:eastAsia="ko-KR"/>
        </w:rPr>
        <w:t xml:space="preserve">within the MSS spectrum </w:t>
      </w:r>
      <w:r w:rsidR="00AB2904">
        <w:rPr>
          <w:rFonts w:eastAsia="바탕" w:hint="eastAsia"/>
          <w:b/>
          <w:lang w:eastAsia="ko-KR"/>
        </w:rPr>
        <w:t xml:space="preserve">with current SAW filter technology, but other technology </w:t>
      </w:r>
      <w:r w:rsidR="00F81FBB">
        <w:rPr>
          <w:rFonts w:eastAsia="바탕"/>
          <w:b/>
          <w:lang w:eastAsia="ko-KR"/>
        </w:rPr>
        <w:t>need</w:t>
      </w:r>
      <w:r w:rsidR="00AB2904">
        <w:rPr>
          <w:rFonts w:eastAsia="바탕" w:hint="eastAsia"/>
          <w:b/>
          <w:lang w:eastAsia="ko-KR"/>
        </w:rPr>
        <w:t>s</w:t>
      </w:r>
      <w:r w:rsidR="00F81FBB">
        <w:rPr>
          <w:rFonts w:eastAsia="바탕"/>
          <w:b/>
          <w:lang w:eastAsia="ko-KR"/>
        </w:rPr>
        <w:t xml:space="preserve"> </w:t>
      </w:r>
      <w:r w:rsidR="00AB1931">
        <w:rPr>
          <w:rFonts w:eastAsia="바탕"/>
          <w:b/>
          <w:lang w:eastAsia="ko-KR"/>
        </w:rPr>
        <w:t>further</w:t>
      </w:r>
      <w:r w:rsidR="00F81FBB">
        <w:rPr>
          <w:rFonts w:eastAsia="바탕"/>
          <w:b/>
          <w:lang w:eastAsia="ko-KR"/>
        </w:rPr>
        <w:t xml:space="preserve"> analysis</w:t>
      </w:r>
      <w:r w:rsidR="00CD2ADC">
        <w:rPr>
          <w:rFonts w:eastAsia="바탕" w:hint="eastAsia"/>
          <w:b/>
          <w:lang w:eastAsia="ko-KR"/>
        </w:rPr>
        <w:t>.</w:t>
      </w:r>
    </w:p>
    <w:p w:rsidR="00E13B28" w:rsidRPr="00CC72B7" w:rsidRDefault="00205B63" w:rsidP="00C85253">
      <w:pPr>
        <w:spacing w:after="180"/>
        <w:rPr>
          <w:rFonts w:eastAsiaTheme="minorEastAsia"/>
          <w:lang w:eastAsia="ko-KR"/>
        </w:rPr>
      </w:pPr>
      <w:r>
        <w:rPr>
          <w:rFonts w:eastAsiaTheme="minorEastAsia" w:hint="eastAsia"/>
          <w:lang w:eastAsia="ko-KR"/>
        </w:rPr>
        <w:t>When</w:t>
      </w:r>
      <w:r w:rsidR="00E13B28" w:rsidRPr="00CC72B7">
        <w:rPr>
          <w:rFonts w:eastAsiaTheme="minorEastAsia" w:hint="eastAsia"/>
          <w:lang w:eastAsia="ko-KR"/>
        </w:rPr>
        <w:t xml:space="preserve"> we</w:t>
      </w:r>
      <w:r w:rsidR="00517C4C" w:rsidRPr="00CC72B7">
        <w:rPr>
          <w:rFonts w:eastAsiaTheme="minorEastAsia" w:hint="eastAsia"/>
          <w:lang w:eastAsia="ko-KR"/>
        </w:rPr>
        <w:t xml:space="preserve"> </w:t>
      </w:r>
      <w:r w:rsidR="00E13B28" w:rsidRPr="00CC72B7">
        <w:rPr>
          <w:rFonts w:eastAsiaTheme="minorEastAsia" w:hint="eastAsia"/>
          <w:lang w:eastAsia="ko-KR"/>
        </w:rPr>
        <w:t xml:space="preserve">consider 70MHz </w:t>
      </w:r>
      <w:r w:rsidR="00517C4C" w:rsidRPr="00CC72B7">
        <w:rPr>
          <w:rFonts w:eastAsiaTheme="minorEastAsia" w:hint="eastAsia"/>
          <w:lang w:eastAsia="ko-KR"/>
        </w:rPr>
        <w:t xml:space="preserve">+ Band 1 </w:t>
      </w:r>
      <w:r w:rsidR="00E13B28" w:rsidRPr="00CC72B7">
        <w:rPr>
          <w:rFonts w:eastAsiaTheme="minorEastAsia" w:hint="eastAsia"/>
          <w:lang w:eastAsia="ko-KR"/>
        </w:rPr>
        <w:t>duplexer</w:t>
      </w:r>
      <w:r w:rsidR="00517C4C" w:rsidRPr="00CC72B7">
        <w:rPr>
          <w:rFonts w:eastAsiaTheme="minorEastAsia" w:hint="eastAsia"/>
          <w:lang w:eastAsia="ko-KR"/>
        </w:rPr>
        <w:t xml:space="preserve"> </w:t>
      </w:r>
      <w:r w:rsidR="00514BC1" w:rsidRPr="00CC72B7">
        <w:rPr>
          <w:rFonts w:eastAsiaTheme="minorEastAsia" w:hint="eastAsia"/>
          <w:lang w:eastAsia="ko-KR"/>
        </w:rPr>
        <w:t>combination</w:t>
      </w:r>
      <w:r w:rsidR="00352539">
        <w:rPr>
          <w:rFonts w:eastAsiaTheme="minorEastAsia" w:hint="eastAsia"/>
          <w:lang w:eastAsia="ko-KR"/>
        </w:rPr>
        <w:t>,</w:t>
      </w:r>
      <w:r w:rsidR="008D7A75" w:rsidRPr="00CC72B7">
        <w:rPr>
          <w:rFonts w:eastAsiaTheme="minorEastAsia" w:hint="eastAsia"/>
          <w:lang w:eastAsia="ko-KR"/>
        </w:rPr>
        <w:t xml:space="preserve"> </w:t>
      </w:r>
      <w:r w:rsidR="00352539">
        <w:rPr>
          <w:rFonts w:eastAsiaTheme="minorEastAsia" w:hint="eastAsia"/>
          <w:lang w:eastAsia="ko-KR"/>
        </w:rPr>
        <w:t>s</w:t>
      </w:r>
      <w:r w:rsidR="009069FC" w:rsidRPr="00CC72B7">
        <w:rPr>
          <w:rFonts w:eastAsiaTheme="minorEastAsia" w:hint="eastAsia"/>
          <w:lang w:eastAsia="ko-KR"/>
        </w:rPr>
        <w:t>ome disadvantages are</w:t>
      </w:r>
      <w:r w:rsidR="00E13B28" w:rsidRPr="00CC72B7">
        <w:rPr>
          <w:rFonts w:eastAsiaTheme="minorEastAsia" w:hint="eastAsia"/>
          <w:lang w:eastAsia="ko-KR"/>
        </w:rPr>
        <w:t xml:space="preserve"> </w:t>
      </w:r>
      <w:r w:rsidR="009B0523" w:rsidRPr="00CC72B7">
        <w:rPr>
          <w:rFonts w:eastAsiaTheme="minorEastAsia" w:hint="eastAsia"/>
          <w:lang w:eastAsia="ko-KR"/>
        </w:rPr>
        <w:t xml:space="preserve">CA </w:t>
      </w:r>
      <w:r w:rsidR="009069FC" w:rsidRPr="00CC72B7">
        <w:rPr>
          <w:rFonts w:eastAsiaTheme="minorEastAsia" w:hint="eastAsia"/>
          <w:lang w:eastAsia="ko-KR"/>
        </w:rPr>
        <w:t xml:space="preserve">limitation </w:t>
      </w:r>
      <w:r w:rsidR="008D7A75" w:rsidRPr="00CC72B7">
        <w:rPr>
          <w:rFonts w:eastAsiaTheme="minorEastAsia" w:hint="eastAsia"/>
          <w:lang w:eastAsia="ko-KR"/>
        </w:rPr>
        <w:t>for</w:t>
      </w:r>
      <w:r w:rsidR="009069FC" w:rsidRPr="00CC72B7">
        <w:rPr>
          <w:rFonts w:eastAsiaTheme="minorEastAsia" w:hint="eastAsia"/>
          <w:lang w:eastAsia="ko-KR"/>
        </w:rPr>
        <w:t xml:space="preserve"> intra-band CA</w:t>
      </w:r>
      <w:r w:rsidR="003B7A47" w:rsidRPr="00CC72B7">
        <w:rPr>
          <w:rFonts w:eastAsiaTheme="minorEastAsia" w:hint="eastAsia"/>
          <w:lang w:eastAsia="ko-KR"/>
        </w:rPr>
        <w:t xml:space="preserve"> </w:t>
      </w:r>
      <w:r w:rsidR="00514BC1" w:rsidRPr="00CC72B7">
        <w:rPr>
          <w:rFonts w:eastAsiaTheme="minorEastAsia" w:hint="eastAsia"/>
          <w:lang w:eastAsia="ko-KR"/>
        </w:rPr>
        <w:t xml:space="preserve">where first CC is located inside </w:t>
      </w:r>
      <w:r w:rsidR="00352539">
        <w:rPr>
          <w:rFonts w:eastAsiaTheme="minorEastAsia" w:hint="eastAsia"/>
          <w:lang w:eastAsia="ko-KR"/>
        </w:rPr>
        <w:t>upper duplexer</w:t>
      </w:r>
      <w:r w:rsidR="00514BC1" w:rsidRPr="00CC72B7">
        <w:rPr>
          <w:rFonts w:eastAsiaTheme="minorEastAsia" w:hint="eastAsia"/>
          <w:lang w:eastAsia="ko-KR"/>
        </w:rPr>
        <w:t xml:space="preserve"> and second CC is located </w:t>
      </w:r>
      <w:r w:rsidR="00517C4C" w:rsidRPr="00CC72B7">
        <w:rPr>
          <w:rFonts w:eastAsiaTheme="minorEastAsia" w:hint="eastAsia"/>
          <w:lang w:eastAsia="ko-KR"/>
        </w:rPr>
        <w:t>in B</w:t>
      </w:r>
      <w:r w:rsidR="00514BC1" w:rsidRPr="00CC72B7">
        <w:rPr>
          <w:rFonts w:eastAsiaTheme="minorEastAsia" w:hint="eastAsia"/>
          <w:lang w:eastAsia="ko-KR"/>
        </w:rPr>
        <w:t>and</w:t>
      </w:r>
      <w:r w:rsidR="00517C4C" w:rsidRPr="00CC72B7">
        <w:rPr>
          <w:rFonts w:eastAsiaTheme="minorEastAsia" w:hint="eastAsia"/>
          <w:lang w:eastAsia="ko-KR"/>
        </w:rPr>
        <w:t xml:space="preserve"> 1</w:t>
      </w:r>
      <w:r w:rsidR="009069FC" w:rsidRPr="00CC72B7">
        <w:rPr>
          <w:rFonts w:eastAsiaTheme="minorEastAsia" w:hint="eastAsia"/>
          <w:lang w:eastAsia="ko-KR"/>
        </w:rPr>
        <w:t>[</w:t>
      </w:r>
      <w:r w:rsidR="00517C4C" w:rsidRPr="00CC72B7">
        <w:rPr>
          <w:rFonts w:eastAsiaTheme="minorEastAsia" w:hint="eastAsia"/>
          <w:lang w:eastAsia="ko-KR"/>
        </w:rPr>
        <w:t>6</w:t>
      </w:r>
      <w:r w:rsidR="009069FC" w:rsidRPr="00CC72B7">
        <w:rPr>
          <w:rFonts w:eastAsiaTheme="minorEastAsia" w:hint="eastAsia"/>
          <w:lang w:eastAsia="ko-KR"/>
        </w:rPr>
        <w:t>].</w:t>
      </w:r>
    </w:p>
    <w:p w:rsidR="009069FC" w:rsidRPr="00CC72B7" w:rsidRDefault="008D7A75" w:rsidP="00C85253">
      <w:pPr>
        <w:spacing w:after="180"/>
        <w:rPr>
          <w:rFonts w:eastAsia="바탕"/>
          <w:lang w:eastAsia="ko-KR"/>
        </w:rPr>
      </w:pPr>
      <w:r w:rsidRPr="00CC72B7">
        <w:rPr>
          <w:rFonts w:eastAsiaTheme="minorEastAsia" w:hint="eastAsia"/>
          <w:lang w:eastAsia="ko-KR"/>
        </w:rPr>
        <w:t>Thus,</w:t>
      </w:r>
      <w:r w:rsidR="00514BC1" w:rsidRPr="00CC72B7">
        <w:rPr>
          <w:rFonts w:eastAsiaTheme="minorEastAsia" w:hint="eastAsia"/>
          <w:lang w:eastAsia="ko-KR"/>
        </w:rPr>
        <w:t xml:space="preserve"> </w:t>
      </w:r>
      <w:r w:rsidR="009069FC" w:rsidRPr="00CC72B7">
        <w:rPr>
          <w:rFonts w:eastAsiaTheme="minorEastAsia" w:hint="eastAsia"/>
          <w:lang w:eastAsia="ko-KR"/>
        </w:rPr>
        <w:t>UE can</w:t>
      </w:r>
      <w:r w:rsidR="00514BC1" w:rsidRPr="00CC72B7">
        <w:rPr>
          <w:rFonts w:eastAsiaTheme="minorEastAsia" w:hint="eastAsia"/>
          <w:lang w:eastAsia="ko-KR"/>
        </w:rPr>
        <w:t xml:space="preserve"> only</w:t>
      </w:r>
      <w:r w:rsidR="009069FC" w:rsidRPr="00CC72B7">
        <w:rPr>
          <w:rFonts w:eastAsiaTheme="minorEastAsia" w:hint="eastAsia"/>
          <w:lang w:eastAsia="ko-KR"/>
        </w:rPr>
        <w:t xml:space="preserve"> support </w:t>
      </w:r>
      <w:r w:rsidR="009069FC" w:rsidRPr="00CC72B7">
        <w:rPr>
          <w:rFonts w:eastAsia="바탕" w:hint="eastAsia"/>
          <w:lang w:eastAsia="ko-KR"/>
        </w:rPr>
        <w:t>intra-band CA and NC CA when CC1 and CC2 are located in</w:t>
      </w:r>
      <w:r w:rsidRPr="00CC72B7">
        <w:rPr>
          <w:rFonts w:eastAsia="바탕" w:hint="eastAsia"/>
          <w:lang w:eastAsia="ko-KR"/>
        </w:rPr>
        <w:t>side the bandwidth of a</w:t>
      </w:r>
      <w:r w:rsidR="009069FC" w:rsidRPr="00CC72B7">
        <w:rPr>
          <w:rFonts w:eastAsia="바탕" w:hint="eastAsia"/>
          <w:lang w:eastAsia="ko-KR"/>
        </w:rPr>
        <w:t xml:space="preserve"> new</w:t>
      </w:r>
      <w:r w:rsidR="001C76F9">
        <w:rPr>
          <w:rFonts w:eastAsia="바탕" w:hint="eastAsia"/>
          <w:lang w:eastAsia="ko-KR"/>
        </w:rPr>
        <w:t xml:space="preserve"> upper</w:t>
      </w:r>
      <w:r w:rsidR="009069FC" w:rsidRPr="00CC72B7">
        <w:rPr>
          <w:rFonts w:eastAsia="바탕" w:hint="eastAsia"/>
          <w:lang w:eastAsia="ko-KR"/>
        </w:rPr>
        <w:t xml:space="preserve"> duplexer</w:t>
      </w:r>
      <w:r w:rsidRPr="00CC72B7">
        <w:rPr>
          <w:rFonts w:eastAsia="바탕" w:hint="eastAsia"/>
          <w:lang w:eastAsia="ko-KR"/>
        </w:rPr>
        <w:t xml:space="preserve"> e.g. 70MHz</w:t>
      </w:r>
      <w:r w:rsidR="009069FC" w:rsidRPr="00CC72B7">
        <w:rPr>
          <w:rFonts w:eastAsia="바탕" w:hint="eastAsia"/>
          <w:lang w:eastAsia="ko-KR"/>
        </w:rPr>
        <w:t xml:space="preserve">, but other cases </w:t>
      </w:r>
      <w:r w:rsidR="00514BC1" w:rsidRPr="00CC72B7">
        <w:rPr>
          <w:rFonts w:eastAsia="바탕" w:hint="eastAsia"/>
          <w:lang w:eastAsia="ko-KR"/>
        </w:rPr>
        <w:t>are excluded</w:t>
      </w:r>
      <w:r w:rsidR="009069FC" w:rsidRPr="00CC72B7">
        <w:rPr>
          <w:rFonts w:eastAsia="바탕" w:hint="eastAsia"/>
          <w:lang w:eastAsia="ko-KR"/>
        </w:rPr>
        <w:t>.</w:t>
      </w:r>
    </w:p>
    <w:p w:rsidR="009069FC" w:rsidRPr="00CC72B7" w:rsidRDefault="009069FC" w:rsidP="00C85253">
      <w:pPr>
        <w:spacing w:after="180"/>
        <w:rPr>
          <w:rFonts w:eastAsia="바탕"/>
          <w:lang w:eastAsia="ko-KR"/>
        </w:rPr>
      </w:pPr>
      <w:r w:rsidRPr="00CC72B7">
        <w:rPr>
          <w:rFonts w:eastAsia="바탕" w:hint="eastAsia"/>
          <w:lang w:eastAsia="ko-KR"/>
        </w:rPr>
        <w:t>That is our observation3 as follow</w:t>
      </w:r>
    </w:p>
    <w:p w:rsidR="002123A6" w:rsidRPr="00CC72B7" w:rsidRDefault="009069FC">
      <w:pPr>
        <w:spacing w:after="180"/>
        <w:rPr>
          <w:rFonts w:eastAsia="바탕"/>
          <w:b/>
          <w:lang w:eastAsia="ko-KR"/>
        </w:rPr>
      </w:pPr>
      <w:r w:rsidRPr="00CC72B7">
        <w:rPr>
          <w:rFonts w:eastAsia="바탕" w:hint="eastAsia"/>
          <w:lang w:eastAsia="ko-KR"/>
        </w:rPr>
        <w:t xml:space="preserve"> </w:t>
      </w:r>
      <w:r w:rsidRPr="00CC72B7">
        <w:rPr>
          <w:rFonts w:eastAsia="바탕" w:hint="eastAsia"/>
          <w:b/>
          <w:lang w:eastAsia="ko-KR"/>
        </w:rPr>
        <w:t xml:space="preserve">Observation 3: </w:t>
      </w:r>
      <w:r w:rsidR="00514BC1" w:rsidRPr="00CC72B7">
        <w:rPr>
          <w:rFonts w:eastAsia="바탕" w:hint="eastAsia"/>
          <w:b/>
          <w:lang w:eastAsia="ko-KR"/>
        </w:rPr>
        <w:t xml:space="preserve">When considering </w:t>
      </w:r>
      <w:r w:rsidR="001C76F9">
        <w:rPr>
          <w:rFonts w:eastAsia="바탕" w:hint="eastAsia"/>
          <w:b/>
          <w:lang w:eastAsia="ko-KR"/>
        </w:rPr>
        <w:t>2x50MHz or 2x</w:t>
      </w:r>
      <w:r w:rsidR="00514BC1" w:rsidRPr="00CC72B7">
        <w:rPr>
          <w:rFonts w:eastAsia="바탕" w:hint="eastAsia"/>
          <w:b/>
          <w:lang w:eastAsia="ko-KR"/>
        </w:rPr>
        <w:t xml:space="preserve">70MHz as one of dual duplexer BW, </w:t>
      </w:r>
      <w:r w:rsidR="001C76F9">
        <w:rPr>
          <w:rFonts w:eastAsia="바탕" w:hint="eastAsia"/>
          <w:b/>
          <w:lang w:eastAsia="ko-KR"/>
        </w:rPr>
        <w:t xml:space="preserve">intra-band CA configuration is </w:t>
      </w:r>
      <w:r w:rsidR="001C76F9">
        <w:rPr>
          <w:rFonts w:eastAsia="바탕"/>
          <w:b/>
          <w:lang w:eastAsia="ko-KR"/>
        </w:rPr>
        <w:t>restricted</w:t>
      </w:r>
      <w:r w:rsidR="001C76F9">
        <w:rPr>
          <w:rFonts w:eastAsia="바탕" w:hint="eastAsia"/>
          <w:b/>
          <w:lang w:eastAsia="ko-KR"/>
        </w:rPr>
        <w:t xml:space="preserve"> by the pass</w:t>
      </w:r>
      <w:r w:rsidR="00CD2ADC">
        <w:rPr>
          <w:rFonts w:eastAsia="바탕" w:hint="eastAsia"/>
          <w:b/>
          <w:lang w:eastAsia="ko-KR"/>
        </w:rPr>
        <w:t xml:space="preserve"> </w:t>
      </w:r>
      <w:r w:rsidR="001C76F9">
        <w:rPr>
          <w:rFonts w:eastAsia="바탕" w:hint="eastAsia"/>
          <w:b/>
          <w:lang w:eastAsia="ko-KR"/>
        </w:rPr>
        <w:t xml:space="preserve">band of upper duplexer. </w:t>
      </w:r>
      <w:r w:rsidR="00514BC1" w:rsidRPr="00CC72B7">
        <w:rPr>
          <w:rFonts w:eastAsia="바탕" w:hint="eastAsia"/>
          <w:b/>
          <w:lang w:eastAsia="ko-KR"/>
        </w:rPr>
        <w:t xml:space="preserve"> </w:t>
      </w:r>
    </w:p>
    <w:p w:rsidR="009069FC" w:rsidRPr="009069FC" w:rsidRDefault="009069FC" w:rsidP="00C85253">
      <w:pPr>
        <w:spacing w:after="180"/>
        <w:rPr>
          <w:rFonts w:eastAsiaTheme="minorEastAsia"/>
          <w:lang w:eastAsia="ko-KR"/>
        </w:rPr>
      </w:pPr>
    </w:p>
    <w:p w:rsidR="00C35722" w:rsidRPr="00C35722" w:rsidRDefault="00C35722" w:rsidP="00C35722">
      <w:pPr>
        <w:pStyle w:val="1"/>
        <w:numPr>
          <w:ilvl w:val="0"/>
          <w:numId w:val="5"/>
        </w:numPr>
        <w:spacing w:before="240"/>
        <w:ind w:left="823"/>
        <w:rPr>
          <w:rFonts w:eastAsia="맑은 고딕"/>
          <w:lang w:val="en-US" w:eastAsia="ko-KR"/>
        </w:rPr>
      </w:pPr>
      <w:r>
        <w:rPr>
          <w:rFonts w:eastAsia="맑은 고딕" w:hint="eastAsia"/>
          <w:lang w:val="en-US" w:eastAsia="ko-KR"/>
        </w:rPr>
        <w:lastRenderedPageBreak/>
        <w:t>Conclusion</w:t>
      </w:r>
    </w:p>
    <w:p w:rsidR="0044015D" w:rsidRPr="00CC72B7" w:rsidRDefault="0044015D" w:rsidP="0044015D">
      <w:pPr>
        <w:ind w:firstLine="403"/>
        <w:rPr>
          <w:rFonts w:eastAsia="바탕"/>
          <w:lang w:eastAsia="ko-KR"/>
        </w:rPr>
      </w:pPr>
      <w:r w:rsidRPr="00CC72B7">
        <w:rPr>
          <w:rFonts w:eastAsia="바탕" w:hint="eastAsia"/>
          <w:kern w:val="2"/>
          <w:lang w:val="en-US" w:eastAsia="ko-KR"/>
        </w:rPr>
        <w:t xml:space="preserve">In this contribution we </w:t>
      </w:r>
      <w:r w:rsidR="00CD2ADC" w:rsidRPr="00CC72B7">
        <w:rPr>
          <w:rFonts w:eastAsia="바탕"/>
          <w:lang w:eastAsia="ko-KR"/>
        </w:rPr>
        <w:t>analysed</w:t>
      </w:r>
      <w:r w:rsidRPr="00CC72B7">
        <w:rPr>
          <w:rFonts w:eastAsia="바탕" w:hint="eastAsia"/>
          <w:lang w:eastAsia="ko-KR"/>
        </w:rPr>
        <w:t xml:space="preserve"> </w:t>
      </w:r>
      <w:r w:rsidR="003B7A47" w:rsidRPr="00CC72B7">
        <w:rPr>
          <w:rFonts w:eastAsia="바탕" w:hint="eastAsia"/>
          <w:lang w:eastAsia="ko-KR"/>
        </w:rPr>
        <w:t xml:space="preserve">legacy Band 1 impact in new band based on dual duplexer RF architecture. </w:t>
      </w:r>
      <w:r w:rsidRPr="00CC72B7">
        <w:rPr>
          <w:rFonts w:eastAsia="바탕" w:hint="eastAsia"/>
          <w:lang w:eastAsia="ko-KR"/>
        </w:rPr>
        <w:t xml:space="preserve">The </w:t>
      </w:r>
      <w:r w:rsidRPr="00CC72B7">
        <w:rPr>
          <w:rFonts w:eastAsia="바탕"/>
          <w:lang w:eastAsia="ko-KR"/>
        </w:rPr>
        <w:t>following</w:t>
      </w:r>
      <w:r w:rsidRPr="00CC72B7">
        <w:rPr>
          <w:rFonts w:eastAsia="바탕" w:hint="eastAsia"/>
          <w:lang w:eastAsia="ko-KR"/>
        </w:rPr>
        <w:t>s are the observations in this paper.</w:t>
      </w:r>
    </w:p>
    <w:p w:rsidR="00F81FBB" w:rsidRDefault="00F81FBB" w:rsidP="00F81FBB">
      <w:pPr>
        <w:spacing w:after="180"/>
        <w:rPr>
          <w:rFonts w:eastAsia="바탕"/>
          <w:b/>
          <w:lang w:eastAsia="ko-KR"/>
        </w:rPr>
      </w:pPr>
      <w:r w:rsidRPr="00CC72B7">
        <w:rPr>
          <w:rFonts w:eastAsia="바탕" w:hint="eastAsia"/>
          <w:b/>
          <w:lang w:eastAsia="ko-KR"/>
        </w:rPr>
        <w:t xml:space="preserve">Observation 1: For dual duplexer UE RF architecture, </w:t>
      </w:r>
      <w:r w:rsidRPr="00CC72B7">
        <w:rPr>
          <w:rFonts w:eastAsiaTheme="minorEastAsia" w:hint="eastAsia"/>
          <w:b/>
          <w:lang w:eastAsia="ko-KR"/>
        </w:rPr>
        <w:t xml:space="preserve">the </w:t>
      </w:r>
      <w:r>
        <w:rPr>
          <w:rFonts w:eastAsiaTheme="minorEastAsia"/>
          <w:b/>
          <w:lang w:eastAsia="ko-KR"/>
        </w:rPr>
        <w:t>lower duplexer is a Band 1 duplexer</w:t>
      </w:r>
      <w:r w:rsidRPr="00CC72B7">
        <w:rPr>
          <w:rFonts w:eastAsiaTheme="minorEastAsia" w:hint="eastAsia"/>
          <w:b/>
          <w:lang w:eastAsia="ko-KR"/>
        </w:rPr>
        <w:t>,</w:t>
      </w:r>
      <w:r w:rsidRPr="00CC72B7">
        <w:rPr>
          <w:rFonts w:eastAsiaTheme="minorEastAsia"/>
          <w:b/>
          <w:lang w:eastAsia="ko-KR"/>
        </w:rPr>
        <w:t xml:space="preserve"> therefore</w:t>
      </w:r>
      <w:r w:rsidRPr="00CC72B7">
        <w:rPr>
          <w:rFonts w:eastAsiaTheme="minorEastAsia" w:hint="eastAsia"/>
          <w:b/>
          <w:lang w:eastAsia="ko-KR"/>
        </w:rPr>
        <w:t xml:space="preserve"> the UE can maintain the </w:t>
      </w:r>
      <w:r w:rsidRPr="00CC72B7">
        <w:rPr>
          <w:rFonts w:eastAsiaTheme="minorEastAsia"/>
          <w:b/>
          <w:lang w:eastAsia="ko-KR"/>
        </w:rPr>
        <w:t>existing</w:t>
      </w:r>
      <w:r w:rsidRPr="00CC72B7">
        <w:rPr>
          <w:rFonts w:eastAsiaTheme="minorEastAsia" w:hint="eastAsia"/>
          <w:b/>
          <w:lang w:eastAsia="ko-KR"/>
        </w:rPr>
        <w:t xml:space="preserve"> UE RF requirements in Band 1</w:t>
      </w:r>
      <w:r w:rsidRPr="00CC72B7">
        <w:rPr>
          <w:rFonts w:eastAsia="바탕" w:hint="eastAsia"/>
          <w:b/>
          <w:lang w:eastAsia="ko-KR"/>
        </w:rPr>
        <w:t>.</w:t>
      </w:r>
    </w:p>
    <w:p w:rsidR="00F81FBB" w:rsidRDefault="00CD2ADC" w:rsidP="00F81FBB">
      <w:pPr>
        <w:spacing w:after="180"/>
        <w:rPr>
          <w:rFonts w:eastAsia="바탕"/>
          <w:b/>
          <w:lang w:eastAsia="ko-KR"/>
        </w:rPr>
      </w:pPr>
      <w:r w:rsidRPr="00CC72B7">
        <w:rPr>
          <w:rFonts w:eastAsia="바탕" w:hint="eastAsia"/>
          <w:b/>
          <w:lang w:eastAsia="ko-KR"/>
        </w:rPr>
        <w:t xml:space="preserve">Observation 2: For dual duplexer UE RF architecture, </w:t>
      </w:r>
      <w:r>
        <w:rPr>
          <w:rFonts w:eastAsia="바탕"/>
          <w:b/>
          <w:lang w:eastAsia="ko-KR"/>
        </w:rPr>
        <w:t xml:space="preserve">if the upper duplexer is 2x50MHz or 2x70MHz, MOP and REFSENS can be kept within the 2x90MHz band. If the </w:t>
      </w:r>
      <w:r w:rsidRPr="00CD2ADC">
        <w:rPr>
          <w:rFonts w:eastAsia="바탕"/>
          <w:b/>
          <w:lang w:eastAsia="ko-KR"/>
        </w:rPr>
        <w:t xml:space="preserve">upper duplexer is 2x90MHz, MOP and REFSENS may </w:t>
      </w:r>
      <w:r w:rsidRPr="00CD2ADC">
        <w:rPr>
          <w:rFonts w:eastAsia="바탕" w:hint="eastAsia"/>
          <w:b/>
          <w:lang w:eastAsia="ko-KR"/>
        </w:rPr>
        <w:t xml:space="preserve">not be kept </w:t>
      </w:r>
      <w:r w:rsidRPr="00CD2ADC">
        <w:rPr>
          <w:rFonts w:eastAsia="바탕"/>
          <w:b/>
          <w:lang w:eastAsia="ko-KR"/>
        </w:rPr>
        <w:t xml:space="preserve">within the MSS spectrum </w:t>
      </w:r>
      <w:r>
        <w:rPr>
          <w:rFonts w:eastAsia="바탕" w:hint="eastAsia"/>
          <w:b/>
          <w:lang w:eastAsia="ko-KR"/>
        </w:rPr>
        <w:t xml:space="preserve">with current SAW filter technology, but other technology </w:t>
      </w:r>
      <w:r>
        <w:rPr>
          <w:rFonts w:eastAsia="바탕"/>
          <w:b/>
          <w:lang w:eastAsia="ko-KR"/>
        </w:rPr>
        <w:t>need</w:t>
      </w:r>
      <w:r>
        <w:rPr>
          <w:rFonts w:eastAsia="바탕" w:hint="eastAsia"/>
          <w:b/>
          <w:lang w:eastAsia="ko-KR"/>
        </w:rPr>
        <w:t>s</w:t>
      </w:r>
      <w:r>
        <w:rPr>
          <w:rFonts w:eastAsia="바탕"/>
          <w:b/>
          <w:lang w:eastAsia="ko-KR"/>
        </w:rPr>
        <w:t xml:space="preserve"> further analysis</w:t>
      </w:r>
      <w:r>
        <w:rPr>
          <w:rFonts w:eastAsia="바탕" w:hint="eastAsia"/>
          <w:b/>
          <w:lang w:eastAsia="ko-KR"/>
        </w:rPr>
        <w:t>.</w:t>
      </w:r>
    </w:p>
    <w:p w:rsidR="001C76F9" w:rsidRPr="00CC72B7" w:rsidRDefault="001C76F9" w:rsidP="001C76F9">
      <w:pPr>
        <w:spacing w:after="180"/>
        <w:rPr>
          <w:rFonts w:eastAsia="바탕"/>
          <w:b/>
          <w:lang w:eastAsia="ko-KR"/>
        </w:rPr>
      </w:pPr>
      <w:r w:rsidRPr="00CC72B7">
        <w:rPr>
          <w:rFonts w:eastAsia="바탕" w:hint="eastAsia"/>
          <w:b/>
          <w:lang w:eastAsia="ko-KR"/>
        </w:rPr>
        <w:t xml:space="preserve">Observation 3: When considering </w:t>
      </w:r>
      <w:r>
        <w:rPr>
          <w:rFonts w:eastAsia="바탕" w:hint="eastAsia"/>
          <w:b/>
          <w:lang w:eastAsia="ko-KR"/>
        </w:rPr>
        <w:t>2x50MHz or 2x</w:t>
      </w:r>
      <w:r w:rsidRPr="00CC72B7">
        <w:rPr>
          <w:rFonts w:eastAsia="바탕" w:hint="eastAsia"/>
          <w:b/>
          <w:lang w:eastAsia="ko-KR"/>
        </w:rPr>
        <w:t xml:space="preserve">70MHz as one of dual duplexer BW, </w:t>
      </w:r>
      <w:r>
        <w:rPr>
          <w:rFonts w:eastAsia="바탕" w:hint="eastAsia"/>
          <w:b/>
          <w:lang w:eastAsia="ko-KR"/>
        </w:rPr>
        <w:t xml:space="preserve">intra-band CA configuration is </w:t>
      </w:r>
      <w:r>
        <w:rPr>
          <w:rFonts w:eastAsia="바탕"/>
          <w:b/>
          <w:lang w:eastAsia="ko-KR"/>
        </w:rPr>
        <w:t>restricted</w:t>
      </w:r>
      <w:r>
        <w:rPr>
          <w:rFonts w:eastAsia="바탕" w:hint="eastAsia"/>
          <w:b/>
          <w:lang w:eastAsia="ko-KR"/>
        </w:rPr>
        <w:t xml:space="preserve"> by the pass</w:t>
      </w:r>
      <w:r w:rsidR="00CD2ADC">
        <w:rPr>
          <w:rFonts w:eastAsia="바탕" w:hint="eastAsia"/>
          <w:b/>
          <w:lang w:eastAsia="ko-KR"/>
        </w:rPr>
        <w:t xml:space="preserve"> </w:t>
      </w:r>
      <w:r>
        <w:rPr>
          <w:rFonts w:eastAsia="바탕" w:hint="eastAsia"/>
          <w:b/>
          <w:lang w:eastAsia="ko-KR"/>
        </w:rPr>
        <w:t>band of upper duplexer.</w:t>
      </w:r>
    </w:p>
    <w:p w:rsidR="00877DBB" w:rsidRPr="00A8644F" w:rsidRDefault="00877DBB" w:rsidP="00674078">
      <w:pPr>
        <w:rPr>
          <w:rFonts w:eastAsiaTheme="minorEastAsia"/>
          <w:lang w:eastAsia="ko-KR"/>
        </w:rPr>
      </w:pPr>
    </w:p>
    <w:p w:rsidR="008C050A" w:rsidRPr="00FD6A33" w:rsidRDefault="008C050A" w:rsidP="00B67DFA">
      <w:pPr>
        <w:pStyle w:val="1"/>
        <w:numPr>
          <w:ilvl w:val="0"/>
          <w:numId w:val="0"/>
        </w:numPr>
        <w:ind w:firstLine="360"/>
        <w:textAlignment w:val="top"/>
        <w:rPr>
          <w:rFonts w:eastAsia="바탕"/>
          <w:color w:val="000000"/>
          <w:kern w:val="2"/>
          <w:lang w:val="en-US" w:eastAsia="ko-KR"/>
        </w:rPr>
      </w:pPr>
      <w:r w:rsidRPr="00915B01">
        <w:rPr>
          <w:color w:val="000000"/>
          <w:kern w:val="2"/>
          <w:lang w:val="en-US"/>
        </w:rPr>
        <w:t>Reference</w:t>
      </w:r>
    </w:p>
    <w:p w:rsidR="003D19A3" w:rsidRPr="00C82F15" w:rsidRDefault="00FD278E" w:rsidP="003B7A47">
      <w:pPr>
        <w:numPr>
          <w:ilvl w:val="0"/>
          <w:numId w:val="4"/>
        </w:numPr>
        <w:tabs>
          <w:tab w:val="left" w:pos="1985"/>
        </w:tabs>
        <w:spacing w:after="100" w:afterAutospacing="1"/>
        <w:rPr>
          <w:rFonts w:eastAsia="맑은 고딕"/>
          <w:lang w:eastAsia="ko-KR"/>
        </w:rPr>
      </w:pPr>
      <w:r>
        <w:rPr>
          <w:rFonts w:hint="eastAsia"/>
          <w:lang w:eastAsia="ko-KR"/>
        </w:rPr>
        <w:t>T</w:t>
      </w:r>
      <w:r w:rsidRPr="003B7A47">
        <w:rPr>
          <w:rFonts w:eastAsia="맑은 고딕" w:hint="eastAsia"/>
          <w:lang w:eastAsia="ko-KR"/>
        </w:rPr>
        <w:t xml:space="preserve">R </w:t>
      </w:r>
      <w:r w:rsidR="00247731" w:rsidRPr="003B7A47">
        <w:rPr>
          <w:rFonts w:eastAsia="바탕" w:hint="eastAsia"/>
          <w:lang w:eastAsia="ko-KR"/>
        </w:rPr>
        <w:t>36</w:t>
      </w:r>
      <w:r w:rsidR="00247731" w:rsidRPr="003B7A47">
        <w:rPr>
          <w:rFonts w:eastAsia="바탕"/>
          <w:lang w:eastAsia="ko-KR"/>
        </w:rPr>
        <w:t>.</w:t>
      </w:r>
      <w:r w:rsidR="00046D3D" w:rsidRPr="003B7A47">
        <w:rPr>
          <w:rFonts w:eastAsia="바탕" w:hint="eastAsia"/>
          <w:lang w:eastAsia="ko-KR"/>
        </w:rPr>
        <w:t>861</w:t>
      </w:r>
      <w:r w:rsidRPr="003B7A47">
        <w:rPr>
          <w:rFonts w:eastAsia="바탕"/>
          <w:lang w:eastAsia="ko-KR"/>
        </w:rPr>
        <w:t xml:space="preserve"> </w:t>
      </w:r>
      <w:r w:rsidR="00CF032A">
        <w:rPr>
          <w:lang w:eastAsia="ko-KR"/>
        </w:rPr>
        <w:t>v0.</w:t>
      </w:r>
      <w:r w:rsidR="009B0523">
        <w:rPr>
          <w:rFonts w:eastAsiaTheme="minorEastAsia" w:hint="eastAsia"/>
          <w:lang w:eastAsia="ko-KR"/>
        </w:rPr>
        <w:t>6</w:t>
      </w:r>
      <w:r w:rsidR="00247731">
        <w:rPr>
          <w:lang w:eastAsia="ko-KR"/>
        </w:rPr>
        <w:t>.</w:t>
      </w:r>
      <w:r w:rsidR="00CF032A" w:rsidRPr="003B7A47">
        <w:rPr>
          <w:rFonts w:eastAsiaTheme="minorEastAsia" w:hint="eastAsia"/>
          <w:lang w:eastAsia="ko-KR"/>
        </w:rPr>
        <w:t>0</w:t>
      </w:r>
    </w:p>
    <w:p w:rsidR="00C82F15" w:rsidRPr="003B7A47" w:rsidRDefault="00C82F15" w:rsidP="003B7A47">
      <w:pPr>
        <w:numPr>
          <w:ilvl w:val="0"/>
          <w:numId w:val="4"/>
        </w:numPr>
        <w:tabs>
          <w:tab w:val="left" w:pos="1985"/>
        </w:tabs>
        <w:spacing w:after="100" w:afterAutospacing="1"/>
        <w:rPr>
          <w:rFonts w:eastAsia="맑은 고딕"/>
          <w:lang w:eastAsia="ko-KR"/>
        </w:rPr>
      </w:pPr>
      <w:r>
        <w:rPr>
          <w:rFonts w:eastAsiaTheme="minorEastAsia" w:hint="eastAsia"/>
          <w:lang w:eastAsia="ko-KR"/>
        </w:rPr>
        <w:t>RAN</w:t>
      </w:r>
      <w:r w:rsidR="007328CB">
        <w:rPr>
          <w:rFonts w:eastAsiaTheme="minorEastAsia" w:hint="eastAsia"/>
          <w:lang w:eastAsia="ko-KR"/>
        </w:rPr>
        <w:t xml:space="preserve"> WG4</w:t>
      </w:r>
      <w:r>
        <w:rPr>
          <w:rFonts w:eastAsiaTheme="minorEastAsia" w:hint="eastAsia"/>
          <w:lang w:eastAsia="ko-KR"/>
        </w:rPr>
        <w:t xml:space="preserve"> Status report</w:t>
      </w:r>
      <w:r w:rsidR="007328CB">
        <w:rPr>
          <w:rFonts w:eastAsiaTheme="minorEastAsia" w:hint="eastAsia"/>
          <w:lang w:eastAsia="ko-KR"/>
        </w:rPr>
        <w:t xml:space="preserve"> after RAN Plenary #65 meeting, Chairman</w:t>
      </w:r>
    </w:p>
    <w:bookmarkEnd w:id="0"/>
    <w:bookmarkEnd w:id="1"/>
    <w:bookmarkEnd w:id="2"/>
    <w:p w:rsidR="003B7A47" w:rsidRDefault="003B7A47" w:rsidP="003B7A47">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R4-143608, </w:t>
      </w:r>
      <w:r>
        <w:rPr>
          <w:rFonts w:eastAsia="맑은 고딕"/>
          <w:lang w:eastAsia="ko-KR"/>
        </w:rPr>
        <w:t>“</w:t>
      </w:r>
      <w:r w:rsidRPr="00521FF2">
        <w:rPr>
          <w:rFonts w:eastAsia="맑은 고딕" w:hint="eastAsia"/>
          <w:lang w:eastAsia="ko-KR"/>
        </w:rPr>
        <w:t>Duplexer characteristics for S-band UE,</w:t>
      </w:r>
      <w:r w:rsidRPr="00521FF2">
        <w:rPr>
          <w:rFonts w:eastAsia="맑은 고딕"/>
          <w:lang w:eastAsia="ko-KR"/>
        </w:rPr>
        <w:t>”</w:t>
      </w:r>
      <w:r w:rsidRPr="00521FF2">
        <w:rPr>
          <w:rFonts w:eastAsia="맑은 고딕" w:hint="eastAsia"/>
          <w:lang w:eastAsia="ko-KR"/>
        </w:rPr>
        <w:t xml:space="preserve"> LG Electronics</w:t>
      </w:r>
      <w:r>
        <w:rPr>
          <w:rFonts w:eastAsia="맑은 고딕" w:hint="eastAsia"/>
          <w:lang w:eastAsia="ko-KR"/>
        </w:rPr>
        <w:t xml:space="preserve"> </w:t>
      </w:r>
    </w:p>
    <w:p w:rsidR="005B39DE" w:rsidRDefault="005B39DE" w:rsidP="003B7A47">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R4-141802, </w:t>
      </w:r>
      <w:r>
        <w:rPr>
          <w:rFonts w:eastAsia="맑은 고딕"/>
          <w:lang w:eastAsia="ko-KR"/>
        </w:rPr>
        <w:t>“</w:t>
      </w:r>
      <w:r w:rsidRPr="005B39DE">
        <w:rPr>
          <w:rFonts w:eastAsia="맑은 고딕" w:hint="eastAsia"/>
          <w:lang w:eastAsia="ko-KR"/>
        </w:rPr>
        <w:t>Band plan for</w:t>
      </w:r>
      <w:r w:rsidRPr="005B39DE">
        <w:rPr>
          <w:rFonts w:eastAsia="맑은 고딕"/>
          <w:lang w:eastAsia="ko-KR"/>
        </w:rPr>
        <w:t xml:space="preserve"> 1980-2010 MHz and 2170-2200 MHz</w:t>
      </w:r>
      <w:r w:rsidRPr="005B39DE">
        <w:rPr>
          <w:rFonts w:eastAsia="맑은 고딕" w:hint="eastAsia"/>
          <w:lang w:eastAsia="ko-KR"/>
        </w:rPr>
        <w:t>,</w:t>
      </w:r>
      <w:r w:rsidRPr="005B39DE">
        <w:rPr>
          <w:rFonts w:eastAsia="맑은 고딕"/>
          <w:lang w:eastAsia="ko-KR"/>
        </w:rPr>
        <w:t>”</w:t>
      </w:r>
      <w:r w:rsidRPr="005B39DE">
        <w:rPr>
          <w:rFonts w:eastAsia="맑은 고딕" w:hint="eastAsia"/>
          <w:lang w:eastAsia="ko-KR"/>
        </w:rPr>
        <w:t xml:space="preserve"> NTT DoCoMo</w:t>
      </w:r>
    </w:p>
    <w:p w:rsidR="005B39DE" w:rsidRPr="005B39DE" w:rsidRDefault="005B39DE" w:rsidP="005B39DE">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R4-141289 , </w:t>
      </w:r>
      <w:r>
        <w:rPr>
          <w:rFonts w:eastAsia="맑은 고딕"/>
          <w:lang w:eastAsia="ko-KR"/>
        </w:rPr>
        <w:t>“</w:t>
      </w:r>
      <w:r w:rsidRPr="00046D3D">
        <w:rPr>
          <w:rFonts w:eastAsia="맑은 고딕" w:hint="eastAsia"/>
          <w:lang w:eastAsia="ko-KR"/>
        </w:rPr>
        <w:t>Band option for MSS spectra,</w:t>
      </w:r>
      <w:r w:rsidRPr="00046D3D">
        <w:rPr>
          <w:rFonts w:eastAsia="맑은 고딕"/>
          <w:lang w:eastAsia="ko-KR"/>
        </w:rPr>
        <w:t>”</w:t>
      </w:r>
      <w:r w:rsidRPr="00046D3D">
        <w:rPr>
          <w:rFonts w:eastAsia="맑은 고딕" w:hint="eastAsia"/>
          <w:lang w:eastAsia="ko-KR"/>
        </w:rPr>
        <w:t xml:space="preserve"> KDDI</w:t>
      </w:r>
    </w:p>
    <w:p w:rsidR="003B7A47" w:rsidRDefault="003B7A47" w:rsidP="008424BB">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R4-145448, </w:t>
      </w:r>
      <w:r>
        <w:rPr>
          <w:rFonts w:eastAsia="맑은 고딕"/>
          <w:lang w:eastAsia="ko-KR"/>
        </w:rPr>
        <w:t>“</w:t>
      </w:r>
      <w:r w:rsidRPr="003B7A47">
        <w:rPr>
          <w:rFonts w:eastAsia="맑은 고딕"/>
          <w:lang w:eastAsia="ko-KR"/>
        </w:rPr>
        <w:t>Consideration for Channel arrangements of S-band</w:t>
      </w:r>
      <w:r>
        <w:rPr>
          <w:rFonts w:eastAsia="맑은 고딕" w:hint="eastAsia"/>
          <w:lang w:eastAsia="ko-KR"/>
        </w:rPr>
        <w:t>,</w:t>
      </w:r>
      <w:r>
        <w:rPr>
          <w:rFonts w:eastAsia="맑은 고딕"/>
          <w:lang w:eastAsia="ko-KR"/>
        </w:rPr>
        <w:t>”</w:t>
      </w:r>
      <w:r>
        <w:rPr>
          <w:rFonts w:eastAsia="맑은 고딕" w:hint="eastAsia"/>
          <w:lang w:eastAsia="ko-KR"/>
        </w:rPr>
        <w:t xml:space="preserve"> LG Electronics</w:t>
      </w:r>
    </w:p>
    <w:p w:rsidR="003B7A47" w:rsidRDefault="003B7A47" w:rsidP="008424BB">
      <w:pPr>
        <w:numPr>
          <w:ilvl w:val="0"/>
          <w:numId w:val="4"/>
        </w:numPr>
        <w:tabs>
          <w:tab w:val="left" w:pos="1985"/>
        </w:tabs>
        <w:spacing w:after="100" w:afterAutospacing="1"/>
        <w:rPr>
          <w:rFonts w:eastAsia="맑은 고딕"/>
          <w:lang w:eastAsia="ko-KR"/>
        </w:rPr>
      </w:pPr>
      <w:r>
        <w:rPr>
          <w:rFonts w:eastAsia="맑은 고딕" w:hint="eastAsia"/>
          <w:lang w:eastAsia="ko-KR"/>
        </w:rPr>
        <w:t>R4-142132</w:t>
      </w:r>
      <w:r w:rsidRPr="00046D3D">
        <w:rPr>
          <w:rFonts w:eastAsia="맑은 고딕" w:hint="eastAsia"/>
          <w:lang w:eastAsia="ko-KR"/>
        </w:rPr>
        <w:t xml:space="preserve">, </w:t>
      </w:r>
      <w:r w:rsidRPr="00046D3D">
        <w:rPr>
          <w:rFonts w:eastAsia="맑은 고딕"/>
          <w:lang w:eastAsia="ko-KR"/>
        </w:rPr>
        <w:t>“</w:t>
      </w:r>
      <w:r>
        <w:rPr>
          <w:rFonts w:eastAsia="맑은 고딕" w:hint="eastAsia"/>
          <w:lang w:eastAsia="ko-KR"/>
        </w:rPr>
        <w:t>The channel arrangement for 2GHz including MSS band</w:t>
      </w:r>
      <w:r w:rsidRPr="00046D3D">
        <w:rPr>
          <w:rFonts w:eastAsia="맑은 고딕" w:hint="eastAsia"/>
          <w:lang w:eastAsia="ko-KR"/>
        </w:rPr>
        <w:t>,</w:t>
      </w:r>
      <w:r w:rsidRPr="00046D3D">
        <w:rPr>
          <w:rFonts w:eastAsia="맑은 고딕"/>
          <w:lang w:eastAsia="ko-KR"/>
        </w:rPr>
        <w:t>”</w:t>
      </w:r>
      <w:r w:rsidRPr="00046D3D">
        <w:rPr>
          <w:rFonts w:eastAsia="맑은 고딕" w:hint="eastAsia"/>
          <w:lang w:eastAsia="ko-KR"/>
        </w:rPr>
        <w:t xml:space="preserve"> </w:t>
      </w:r>
      <w:r>
        <w:rPr>
          <w:rFonts w:eastAsia="맑은 고딕" w:hint="eastAsia"/>
          <w:lang w:eastAsia="ko-KR"/>
        </w:rPr>
        <w:t xml:space="preserve">Ericsson </w:t>
      </w:r>
    </w:p>
    <w:p w:rsidR="00532CD5" w:rsidRDefault="00532CD5" w:rsidP="009B0523">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R4-133530, </w:t>
      </w:r>
      <w:r>
        <w:rPr>
          <w:rFonts w:eastAsia="맑은 고딕"/>
          <w:lang w:eastAsia="ko-KR"/>
        </w:rPr>
        <w:t>“</w:t>
      </w:r>
      <w:r>
        <w:rPr>
          <w:rFonts w:eastAsia="맑은 고딕" w:hint="eastAsia"/>
          <w:lang w:eastAsia="ko-KR"/>
        </w:rPr>
        <w:t>2GHz MSS band in Region1 and Region3,</w:t>
      </w:r>
      <w:r>
        <w:rPr>
          <w:rFonts w:eastAsia="맑은 고딕"/>
          <w:lang w:eastAsia="ko-KR"/>
        </w:rPr>
        <w:t>”</w:t>
      </w:r>
      <w:r>
        <w:rPr>
          <w:rFonts w:eastAsia="맑은 고딕" w:hint="eastAsia"/>
          <w:lang w:eastAsia="ko-KR"/>
        </w:rPr>
        <w:t xml:space="preserve"> Qualcomm Incorporated</w:t>
      </w:r>
    </w:p>
    <w:p w:rsidR="00F81FBB" w:rsidRDefault="00F81FBB" w:rsidP="00AB1931">
      <w:pPr>
        <w:numPr>
          <w:ilvl w:val="0"/>
          <w:numId w:val="4"/>
        </w:numPr>
        <w:tabs>
          <w:tab w:val="left" w:pos="1985"/>
        </w:tabs>
        <w:spacing w:after="100" w:afterAutospacing="1"/>
        <w:rPr>
          <w:rFonts w:eastAsia="맑은 고딕"/>
          <w:lang w:eastAsia="ko-KR"/>
        </w:rPr>
      </w:pPr>
      <w:r w:rsidRPr="00AB1931">
        <w:rPr>
          <w:rFonts w:eastAsia="맑은 고딕"/>
          <w:lang w:eastAsia="ko-KR"/>
        </w:rPr>
        <w:t>R4-147608, “Possible UE architectures to keep B1 performance”, Ericsson, Sony Mobile Communications Japan Inc.</w:t>
      </w:r>
    </w:p>
    <w:p w:rsidR="00CC72B7" w:rsidRDefault="00CC72B7" w:rsidP="00CC72B7">
      <w:pPr>
        <w:tabs>
          <w:tab w:val="left" w:pos="1985"/>
        </w:tabs>
        <w:spacing w:after="100" w:afterAutospacing="1"/>
        <w:rPr>
          <w:rFonts w:eastAsia="맑은 고딕"/>
          <w:lang w:eastAsia="ko-KR"/>
        </w:rPr>
      </w:pPr>
    </w:p>
    <w:p w:rsidR="00CC72B7" w:rsidRPr="00F3597C" w:rsidRDefault="00CC72B7" w:rsidP="00CC72B7">
      <w:pPr>
        <w:rPr>
          <w:rFonts w:ascii="Arial" w:eastAsia="맑은 고딕" w:hAnsi="Arial" w:cs="Arial"/>
          <w:sz w:val="36"/>
          <w:szCs w:val="36"/>
          <w:lang w:val="en-US" w:eastAsia="ko-KR"/>
        </w:rPr>
      </w:pPr>
      <w:r>
        <w:rPr>
          <w:rFonts w:ascii="Arial" w:hAnsi="Arial" w:cs="Arial"/>
          <w:sz w:val="36"/>
          <w:szCs w:val="36"/>
          <w:lang w:val="en-US"/>
        </w:rPr>
        <w:t xml:space="preserve">Text proposal </w:t>
      </w:r>
      <w:r>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Pr>
          <w:rFonts w:ascii="Arial" w:eastAsia="맑은 고딕" w:hAnsi="Arial" w:cs="Arial" w:hint="eastAsia"/>
          <w:sz w:val="36"/>
          <w:szCs w:val="36"/>
          <w:lang w:val="en-US" w:eastAsia="ko-KR"/>
        </w:rPr>
        <w:t>36.861</w:t>
      </w:r>
    </w:p>
    <w:p w:rsidR="00CC72B7" w:rsidRDefault="00CC72B7" w:rsidP="00CC72B7">
      <w:pPr>
        <w:spacing w:afterLines="60" w:after="144" w:line="260" w:lineRule="exact"/>
        <w:ind w:firstLine="400"/>
        <w:rPr>
          <w:rFonts w:ascii="Arial" w:eastAsiaTheme="minorEastAsia" w:hAnsi="Arial" w:cs="Arial"/>
          <w:color w:val="0070C0"/>
          <w:lang w:val="en-US" w:eastAsia="ko-KR"/>
        </w:rPr>
      </w:pPr>
      <w:r>
        <w:rPr>
          <w:rFonts w:ascii="Arial" w:hAnsi="Arial" w:cs="Arial"/>
          <w:color w:val="0070C0"/>
          <w:lang w:val="en-US"/>
        </w:rPr>
        <w:t>***************</w:t>
      </w:r>
      <w:r w:rsidRPr="00E96694">
        <w:rPr>
          <w:rFonts w:ascii="Arial" w:hAnsi="Arial" w:cs="Arial"/>
          <w:color w:val="0070C0"/>
          <w:lang w:val="en-US"/>
        </w:rPr>
        <w:t xml:space="preserve">****** Start of </w:t>
      </w:r>
      <w:r>
        <w:rPr>
          <w:rFonts w:ascii="Arial" w:hAnsi="Arial" w:cs="Arial"/>
          <w:color w:val="0070C0"/>
          <w:lang w:val="en-US"/>
        </w:rPr>
        <w:t xml:space="preserve">text proposal to TR </w:t>
      </w:r>
      <w:r>
        <w:rPr>
          <w:rFonts w:ascii="Arial" w:eastAsia="맑은 고딕" w:hAnsi="Arial" w:cs="Arial" w:hint="eastAsia"/>
          <w:color w:val="0070C0"/>
          <w:lang w:val="en-US" w:eastAsia="ko-KR"/>
        </w:rPr>
        <w:t>36</w:t>
      </w:r>
      <w:r>
        <w:rPr>
          <w:rFonts w:ascii="Arial" w:hAnsi="Arial" w:cs="Arial"/>
          <w:color w:val="0070C0"/>
          <w:lang w:val="en-US"/>
        </w:rPr>
        <w:t>.</w:t>
      </w:r>
      <w:r>
        <w:rPr>
          <w:rFonts w:ascii="Arial" w:eastAsia="맑은 고딕" w:hAnsi="Arial" w:cs="Arial" w:hint="eastAsia"/>
          <w:color w:val="0070C0"/>
          <w:lang w:val="en-US" w:eastAsia="ko-KR"/>
        </w:rPr>
        <w:t>861</w:t>
      </w:r>
      <w:r>
        <w:rPr>
          <w:rFonts w:ascii="Arial" w:hAnsi="Arial" w:cs="Arial"/>
          <w:color w:val="0070C0"/>
          <w:lang w:val="en-US"/>
        </w:rPr>
        <w:t xml:space="preserve"> Chapter </w:t>
      </w:r>
      <w:r>
        <w:rPr>
          <w:rFonts w:ascii="Arial" w:eastAsia="맑은 고딕" w:hAnsi="Arial" w:cs="Arial" w:hint="eastAsia"/>
          <w:color w:val="0070C0"/>
          <w:lang w:val="en-US" w:eastAsia="ko-KR"/>
        </w:rPr>
        <w:t>5</w:t>
      </w:r>
      <w:r>
        <w:rPr>
          <w:rFonts w:ascii="Arial" w:hAnsi="Arial" w:cs="Arial"/>
          <w:color w:val="0070C0"/>
          <w:lang w:val="en-US"/>
        </w:rPr>
        <w:t xml:space="preserve"> ********</w:t>
      </w:r>
      <w:r w:rsidRPr="00E96694">
        <w:rPr>
          <w:rFonts w:ascii="Arial" w:hAnsi="Arial" w:cs="Arial"/>
          <w:color w:val="0070C0"/>
          <w:lang w:val="en-US"/>
        </w:rPr>
        <w:t>*********</w:t>
      </w:r>
    </w:p>
    <w:p w:rsidR="00CC72B7" w:rsidRPr="00AA4940" w:rsidRDefault="00CC72B7" w:rsidP="00CC72B7">
      <w:pPr>
        <w:pStyle w:val="1"/>
        <w:numPr>
          <w:ilvl w:val="0"/>
          <w:numId w:val="0"/>
        </w:numPr>
        <w:ind w:left="432"/>
        <w:rPr>
          <w:lang w:eastAsia="ko-KR"/>
        </w:rPr>
      </w:pPr>
      <w:bookmarkStart w:id="5" w:name="_Toc390779594"/>
      <w:r w:rsidRPr="00AA4940">
        <w:rPr>
          <w:lang w:eastAsia="ko-KR"/>
        </w:rPr>
        <w:t>5</w:t>
      </w:r>
      <w:r w:rsidRPr="00AA4940">
        <w:tab/>
        <w:t xml:space="preserve">Band-specific issues for </w:t>
      </w:r>
      <w:r w:rsidRPr="00AA4940">
        <w:rPr>
          <w:lang w:eastAsia="ko-KR"/>
        </w:rPr>
        <w:t>LTE FDD</w:t>
      </w:r>
      <w:bookmarkEnd w:id="5"/>
    </w:p>
    <w:p w:rsidR="00CC72B7" w:rsidRPr="00AA4940" w:rsidRDefault="00CC72B7" w:rsidP="00CC72B7">
      <w:pPr>
        <w:rPr>
          <w:lang w:eastAsia="ko-KR"/>
        </w:rPr>
      </w:pPr>
      <w:r w:rsidRPr="00AA4940">
        <w:t xml:space="preserve">The covered band-specific issues for </w:t>
      </w:r>
      <w:r w:rsidRPr="00AA4940">
        <w:rPr>
          <w:lang w:eastAsia="ko-KR"/>
        </w:rPr>
        <w:t>LTE FDD in the bands 1980-2010 MHz and 2170-2200 MHz are:</w:t>
      </w:r>
    </w:p>
    <w:p w:rsidR="00CC72B7" w:rsidRPr="00AA4940" w:rsidRDefault="00CC72B7" w:rsidP="00CC72B7">
      <w:pPr>
        <w:pStyle w:val="B1"/>
      </w:pPr>
      <w:r w:rsidRPr="00AA4940">
        <w:t xml:space="preserve">Study related aspects of adding a FDD band into E-UTRA that covers the frequency range of UL: </w:t>
      </w:r>
      <w:r w:rsidRPr="00AA4940">
        <w:rPr>
          <w:lang w:eastAsia="ko-KR"/>
        </w:rPr>
        <w:t>(2010-X)</w:t>
      </w:r>
      <w:r w:rsidRPr="00AA4940">
        <w:t xml:space="preserve">-2010/DL: </w:t>
      </w:r>
      <w:r w:rsidRPr="00AA4940">
        <w:rPr>
          <w:lang w:eastAsia="ko-KR"/>
        </w:rPr>
        <w:t>(2220-X)</w:t>
      </w:r>
      <w:r w:rsidRPr="00AA4940">
        <w:t>-2200 MHz;</w:t>
      </w:r>
    </w:p>
    <w:p w:rsidR="00CC72B7" w:rsidRPr="00AA4940" w:rsidRDefault="00CC72B7" w:rsidP="00CC72B7">
      <w:pPr>
        <w:pStyle w:val="B1"/>
      </w:pPr>
      <w:r w:rsidRPr="00AA4940">
        <w:rPr>
          <w:lang w:eastAsia="ko-KR"/>
        </w:rPr>
        <w:t xml:space="preserve">Determine parameter X (30 MHz </w:t>
      </w:r>
      <w:r w:rsidRPr="00AA4940">
        <w:rPr>
          <w:rFonts w:ascii="Cambria Math" w:hAnsi="Cambria Math" w:cs="Cambria Math"/>
          <w:lang w:eastAsia="ko-KR"/>
        </w:rPr>
        <w:t>≦</w:t>
      </w:r>
      <w:r w:rsidRPr="00AA4940">
        <w:rPr>
          <w:lang w:eastAsia="ko-KR"/>
        </w:rPr>
        <w:t xml:space="preserve"> X </w:t>
      </w:r>
      <w:r w:rsidRPr="00AA4940">
        <w:rPr>
          <w:rFonts w:ascii="Cambria Math" w:hAnsi="Cambria Math" w:cs="Cambria Math"/>
          <w:lang w:eastAsia="ko-KR"/>
        </w:rPr>
        <w:t>≦</w:t>
      </w:r>
      <w:r w:rsidRPr="00AA4940">
        <w:rPr>
          <w:lang w:eastAsia="ko-KR"/>
        </w:rPr>
        <w:t xml:space="preserve"> 70MHz with 10 MHz step);</w:t>
      </w:r>
      <w:r w:rsidRPr="00AA4940">
        <w:t xml:space="preserve"> </w:t>
      </w:r>
    </w:p>
    <w:p w:rsidR="00CC72B7" w:rsidRPr="00AA4940" w:rsidRDefault="00CC72B7" w:rsidP="00CC72B7">
      <w:pPr>
        <w:pStyle w:val="B1"/>
      </w:pPr>
      <w:r w:rsidRPr="00AA4940">
        <w:t>Study coexistence issues with adjacent bands (e.g. Band 34);</w:t>
      </w:r>
    </w:p>
    <w:p w:rsidR="00CC72B7" w:rsidRPr="00AA4940" w:rsidRDefault="00CC72B7" w:rsidP="00CC72B7">
      <w:pPr>
        <w:pStyle w:val="B1"/>
      </w:pPr>
      <w:r w:rsidRPr="00AA4940">
        <w:t>Identify regulatory issues;</w:t>
      </w:r>
    </w:p>
    <w:p w:rsidR="00CC72B7" w:rsidRPr="00AA4940" w:rsidRDefault="00CC72B7" w:rsidP="00CC72B7">
      <w:pPr>
        <w:pStyle w:val="B1"/>
        <w:spacing w:after="0"/>
      </w:pPr>
      <w:r w:rsidRPr="00AA4940">
        <w:t xml:space="preserve">Study the possibility </w:t>
      </w:r>
      <w:r>
        <w:t>to</w:t>
      </w:r>
      <w:r w:rsidRPr="00AA4940">
        <w:t xml:space="preserve"> harmoniz</w:t>
      </w:r>
      <w:r>
        <w:t>e</w:t>
      </w:r>
      <w:r w:rsidRPr="00AA4940">
        <w:t xml:space="preserve"> this band.</w:t>
      </w:r>
    </w:p>
    <w:p w:rsidR="00CC72B7" w:rsidRDefault="00CC72B7" w:rsidP="00CC72B7">
      <w:pPr>
        <w:tabs>
          <w:tab w:val="left" w:pos="1985"/>
        </w:tabs>
        <w:spacing w:after="0"/>
        <w:rPr>
          <w:rFonts w:eastAsia="맑은 고딕"/>
          <w:lang w:eastAsia="ko-KR"/>
        </w:rPr>
      </w:pPr>
    </w:p>
    <w:p w:rsidR="0088340E" w:rsidRPr="00126F6B" w:rsidRDefault="0088340E" w:rsidP="00CC72B7">
      <w:pPr>
        <w:tabs>
          <w:tab w:val="left" w:pos="1985"/>
        </w:tabs>
        <w:spacing w:after="0"/>
        <w:rPr>
          <w:rFonts w:eastAsia="맑은 고딕"/>
          <w:b/>
          <w:color w:val="0070C0"/>
          <w:sz w:val="28"/>
          <w:lang w:eastAsia="ko-KR"/>
        </w:rPr>
      </w:pPr>
      <w:r w:rsidRPr="00126F6B">
        <w:rPr>
          <w:rFonts w:eastAsia="맑은 고딕" w:hint="eastAsia"/>
          <w:b/>
          <w:color w:val="0070C0"/>
          <w:sz w:val="28"/>
          <w:lang w:eastAsia="ko-KR"/>
        </w:rPr>
        <w:t>&lt;Unchanged sections are omitted&gt;</w:t>
      </w:r>
    </w:p>
    <w:p w:rsidR="0088340E" w:rsidRDefault="0088340E" w:rsidP="00CC72B7">
      <w:pPr>
        <w:tabs>
          <w:tab w:val="left" w:pos="1985"/>
        </w:tabs>
        <w:spacing w:after="0"/>
        <w:rPr>
          <w:rFonts w:eastAsia="맑은 고딕"/>
          <w:lang w:eastAsia="ko-KR"/>
        </w:rPr>
      </w:pPr>
    </w:p>
    <w:p w:rsidR="00CC72B7" w:rsidRPr="00AA4940" w:rsidRDefault="0088340E" w:rsidP="00CC72B7">
      <w:pPr>
        <w:pStyle w:val="1"/>
        <w:numPr>
          <w:ilvl w:val="0"/>
          <w:numId w:val="0"/>
        </w:numPr>
        <w:ind w:leftChars="396" w:left="871"/>
        <w:rPr>
          <w:lang w:eastAsia="ko-KR"/>
        </w:rPr>
      </w:pPr>
      <w:ins w:id="6" w:author="admin" w:date="2014-11-07T14:40:00Z">
        <w:r w:rsidRPr="00AA4940">
          <w:rPr>
            <w:lang w:eastAsia="ko-KR"/>
          </w:rPr>
          <w:t>5</w:t>
        </w:r>
        <w:r>
          <w:rPr>
            <w:rFonts w:eastAsiaTheme="minorEastAsia" w:hint="eastAsia"/>
            <w:lang w:eastAsia="ko-KR"/>
          </w:rPr>
          <w:t>.2</w:t>
        </w:r>
        <w:r w:rsidRPr="00AA4940">
          <w:tab/>
        </w:r>
        <w:r>
          <w:rPr>
            <w:rFonts w:eastAsiaTheme="minorEastAsia" w:hint="eastAsia"/>
            <w:lang w:eastAsia="ko-KR"/>
          </w:rPr>
          <w:t xml:space="preserve"> Analysis of legacy B</w:t>
        </w:r>
        <w:r>
          <w:rPr>
            <w:rFonts w:eastAsiaTheme="minorEastAsia"/>
            <w:lang w:eastAsia="ko-KR"/>
          </w:rPr>
          <w:t>a</w:t>
        </w:r>
        <w:r>
          <w:rPr>
            <w:rFonts w:eastAsiaTheme="minorEastAsia" w:hint="eastAsia"/>
            <w:lang w:eastAsia="ko-KR"/>
          </w:rPr>
          <w:t>nd 1 impacts</w:t>
        </w:r>
      </w:ins>
    </w:p>
    <w:p w:rsidR="0088340E" w:rsidRPr="00CC72B7" w:rsidRDefault="0088340E" w:rsidP="0088340E">
      <w:pPr>
        <w:rPr>
          <w:ins w:id="7" w:author="admin" w:date="2014-11-07T14:44:00Z"/>
          <w:rFonts w:eastAsiaTheme="minorEastAsia"/>
          <w:lang w:eastAsia="ko-KR"/>
        </w:rPr>
      </w:pPr>
      <w:ins w:id="8" w:author="admin" w:date="2014-11-07T14:44:00Z">
        <w:r w:rsidRPr="00CC72B7">
          <w:rPr>
            <w:rFonts w:eastAsiaTheme="minorEastAsia" w:hint="eastAsia"/>
            <w:lang w:eastAsia="ko-KR"/>
          </w:rPr>
          <w:t xml:space="preserve">Figure </w:t>
        </w:r>
      </w:ins>
      <w:ins w:id="9" w:author="admin" w:date="2014-11-07T14:46:00Z">
        <w:r>
          <w:rPr>
            <w:rFonts w:eastAsiaTheme="minorEastAsia" w:hint="eastAsia"/>
            <w:lang w:eastAsia="ko-KR"/>
          </w:rPr>
          <w:t>5.2-</w:t>
        </w:r>
      </w:ins>
      <w:ins w:id="10" w:author="admin" w:date="2014-11-07T14:44:00Z">
        <w:r w:rsidRPr="00CC72B7">
          <w:rPr>
            <w:rFonts w:eastAsiaTheme="minorEastAsia" w:hint="eastAsia"/>
            <w:lang w:eastAsia="ko-KR"/>
          </w:rPr>
          <w:t xml:space="preserve">1 </w:t>
        </w:r>
      </w:ins>
      <w:ins w:id="11" w:author="admin" w:date="2014-11-21T04:29:00Z">
        <w:r w:rsidR="00AB1931" w:rsidRPr="00CC72B7">
          <w:rPr>
            <w:rFonts w:eastAsiaTheme="minorEastAsia" w:hint="eastAsia"/>
            <w:lang w:eastAsia="ko-KR"/>
          </w:rPr>
          <w:t xml:space="preserve">shows a candidate UE RF architecture of MSS band UE for 2x90MHz channel arrangements </w:t>
        </w:r>
        <w:r w:rsidR="00AB1931">
          <w:rPr>
            <w:rFonts w:eastAsiaTheme="minorEastAsia" w:hint="eastAsia"/>
            <w:lang w:eastAsia="ko-KR"/>
          </w:rPr>
          <w:t>to support CA features with B</w:t>
        </w:r>
        <w:r w:rsidR="00AB1931" w:rsidRPr="00CC72B7">
          <w:rPr>
            <w:rFonts w:eastAsiaTheme="minorEastAsia" w:hint="eastAsia"/>
            <w:lang w:eastAsia="ko-KR"/>
          </w:rPr>
          <w:t>and 1 or other bands. For the dual duplexer in s</w:t>
        </w:r>
        <w:r w:rsidR="00AB1931">
          <w:rPr>
            <w:rFonts w:eastAsiaTheme="minorEastAsia" w:hint="eastAsia"/>
            <w:lang w:eastAsia="ko-KR"/>
          </w:rPr>
          <w:t xml:space="preserve">uper set band, mixture of </w:t>
        </w:r>
      </w:ins>
      <w:ins w:id="12" w:author="admin" w:date="2014-11-21T04:30:00Z">
        <w:r w:rsidR="00AB1931">
          <w:rPr>
            <w:rFonts w:eastAsiaTheme="minorEastAsia" w:hint="eastAsia"/>
            <w:lang w:eastAsia="ko-KR"/>
          </w:rPr>
          <w:t>B</w:t>
        </w:r>
      </w:ins>
      <w:ins w:id="13" w:author="admin" w:date="2014-11-21T04:29:00Z">
        <w:r w:rsidR="00AB1931" w:rsidRPr="00CC72B7">
          <w:rPr>
            <w:rFonts w:eastAsiaTheme="minorEastAsia" w:hint="eastAsia"/>
            <w:lang w:eastAsia="ko-KR"/>
          </w:rPr>
          <w:t>and 1 duplexer and MSS band duplexer with 30, 50, 70MHz or 90MHz BW can be considered.</w:t>
        </w:r>
      </w:ins>
    </w:p>
    <w:p w:rsidR="0088340E" w:rsidRDefault="0088340E" w:rsidP="0088340E">
      <w:pPr>
        <w:spacing w:after="60"/>
        <w:jc w:val="center"/>
        <w:rPr>
          <w:ins w:id="14" w:author="admin" w:date="2014-11-07T14:44:00Z"/>
          <w:rFonts w:eastAsiaTheme="minorEastAsia"/>
          <w:lang w:eastAsia="ko-KR"/>
        </w:rPr>
      </w:pPr>
      <w:ins w:id="15" w:author="admin" w:date="2014-11-07T14:44:00Z">
        <w:r w:rsidRPr="001F6C1B">
          <w:rPr>
            <w:rFonts w:eastAsiaTheme="minorEastAsia"/>
            <w:lang w:val="en-US" w:eastAsia="ko-KR"/>
          </w:rPr>
          <w:object w:dxaOrig="7205" w:dyaOrig="5399">
            <v:shape id="_x0000_i1028" type="#_x0000_t75" style="width:330.75pt;height:238.1pt" o:ole="">
              <v:imagedata r:id="rId9" o:title=""/>
            </v:shape>
            <o:OLEObject Type="Embed" ProgID="PowerPoint.Slide.12" ShapeID="_x0000_i1028" DrawAspect="Content" ObjectID="_1478059535" r:id="rId15"/>
          </w:object>
        </w:r>
      </w:ins>
    </w:p>
    <w:p w:rsidR="0088340E" w:rsidRDefault="0088340E" w:rsidP="0088340E">
      <w:pPr>
        <w:jc w:val="center"/>
        <w:rPr>
          <w:ins w:id="16" w:author="admin" w:date="2014-11-07T14:44:00Z"/>
          <w:rFonts w:eastAsiaTheme="minorEastAsia"/>
          <w:b/>
          <w:lang w:eastAsia="ko-KR"/>
        </w:rPr>
      </w:pPr>
      <w:ins w:id="17" w:author="admin" w:date="2014-11-07T14:44:00Z">
        <w:r>
          <w:rPr>
            <w:rFonts w:hint="eastAsia"/>
            <w:b/>
          </w:rPr>
          <w:t>Figure</w:t>
        </w:r>
        <w:r>
          <w:rPr>
            <w:rFonts w:eastAsiaTheme="minorEastAsia" w:hint="eastAsia"/>
            <w:b/>
            <w:lang w:eastAsia="ko-KR"/>
          </w:rPr>
          <w:t xml:space="preserve"> </w:t>
        </w:r>
      </w:ins>
      <w:ins w:id="18" w:author="admin" w:date="2014-11-07T14:45:00Z">
        <w:r>
          <w:rPr>
            <w:rFonts w:eastAsiaTheme="minorEastAsia" w:hint="eastAsia"/>
            <w:b/>
            <w:lang w:eastAsia="ko-KR"/>
          </w:rPr>
          <w:t>5.2-1</w:t>
        </w:r>
      </w:ins>
      <w:ins w:id="19" w:author="admin" w:date="2014-11-07T14:44:00Z">
        <w:r>
          <w:rPr>
            <w:rFonts w:eastAsiaTheme="minorEastAsia" w:hint="eastAsia"/>
            <w:b/>
            <w:lang w:eastAsia="ko-KR"/>
          </w:rPr>
          <w:t>:</w:t>
        </w:r>
        <w:r w:rsidRPr="00652C6F">
          <w:rPr>
            <w:rFonts w:hint="eastAsia"/>
            <w:b/>
          </w:rPr>
          <w:t xml:space="preserve"> </w:t>
        </w:r>
        <w:r>
          <w:rPr>
            <w:rFonts w:eastAsiaTheme="minorEastAsia" w:hint="eastAsia"/>
            <w:b/>
            <w:lang w:eastAsia="ko-KR"/>
          </w:rPr>
          <w:t>UE RF example architecture for new band</w:t>
        </w:r>
      </w:ins>
    </w:p>
    <w:p w:rsidR="00AB1931" w:rsidRPr="00CC72B7" w:rsidRDefault="00AB1931" w:rsidP="00AB1931">
      <w:pPr>
        <w:spacing w:after="180"/>
        <w:rPr>
          <w:ins w:id="20" w:author="admin" w:date="2014-11-21T04:30:00Z"/>
          <w:rFonts w:eastAsiaTheme="minorEastAsia"/>
          <w:lang w:eastAsia="ko-KR"/>
        </w:rPr>
      </w:pPr>
      <w:ins w:id="21" w:author="admin" w:date="2014-11-21T04:30:00Z">
        <w:r>
          <w:rPr>
            <w:rFonts w:eastAsiaTheme="minorEastAsia" w:hint="eastAsia"/>
            <w:lang w:eastAsia="ko-KR"/>
          </w:rPr>
          <w:t xml:space="preserve">To </w:t>
        </w:r>
        <w:r w:rsidRPr="00CC72B7">
          <w:rPr>
            <w:rFonts w:eastAsiaTheme="minorEastAsia"/>
            <w:lang w:eastAsia="ko-KR"/>
          </w:rPr>
          <w:t>analyse</w:t>
        </w:r>
        <w:r w:rsidRPr="00CC72B7">
          <w:rPr>
            <w:rFonts w:eastAsiaTheme="minorEastAsia" w:hint="eastAsia"/>
            <w:lang w:eastAsia="ko-KR"/>
          </w:rPr>
          <w:t xml:space="preserve"> the Band 1 and new band UE performance, we can consider two cases as follow</w:t>
        </w:r>
      </w:ins>
    </w:p>
    <w:p w:rsidR="00AB1931" w:rsidRPr="00CC72B7" w:rsidRDefault="00AB1931" w:rsidP="00AB1931">
      <w:pPr>
        <w:pStyle w:val="afa"/>
        <w:numPr>
          <w:ilvl w:val="0"/>
          <w:numId w:val="38"/>
        </w:numPr>
        <w:spacing w:after="180"/>
        <w:ind w:leftChars="0"/>
        <w:rPr>
          <w:ins w:id="22" w:author="admin" w:date="2014-11-21T04:30:00Z"/>
          <w:rFonts w:eastAsiaTheme="minorEastAsia"/>
          <w:lang w:eastAsia="ko-KR"/>
        </w:rPr>
      </w:pPr>
      <w:ins w:id="23" w:author="admin" w:date="2014-11-21T04:30:00Z">
        <w:r w:rsidRPr="00CC72B7">
          <w:rPr>
            <w:rFonts w:eastAsiaTheme="minorEastAsia" w:hint="eastAsia"/>
            <w:lang w:eastAsia="ko-KR"/>
          </w:rPr>
          <w:t xml:space="preserve">Case1 : Using Legacy Band 1 duplexer to support </w:t>
        </w:r>
        <w:r>
          <w:rPr>
            <w:rFonts w:eastAsiaTheme="minorEastAsia"/>
            <w:lang w:eastAsia="ko-KR"/>
          </w:rPr>
          <w:t>E-UTRA carriers within 1920-1980/</w:t>
        </w:r>
      </w:ins>
      <w:ins w:id="24" w:author="admin" w:date="2014-11-21T04:33:00Z">
        <w:r>
          <w:rPr>
            <w:rFonts w:eastAsiaTheme="minorEastAsia" w:hint="eastAsia"/>
            <w:lang w:eastAsia="ko-KR"/>
          </w:rPr>
          <w:t xml:space="preserve"> </w:t>
        </w:r>
      </w:ins>
      <w:ins w:id="25" w:author="admin" w:date="2014-11-21T04:30:00Z">
        <w:r>
          <w:rPr>
            <w:rFonts w:eastAsiaTheme="minorEastAsia"/>
            <w:lang w:eastAsia="ko-KR"/>
          </w:rPr>
          <w:t>2110-2170MHz (lower duplexer)</w:t>
        </w:r>
      </w:ins>
    </w:p>
    <w:p w:rsidR="00AB1931" w:rsidRDefault="00AB1931" w:rsidP="00AB1931">
      <w:pPr>
        <w:pStyle w:val="afa"/>
        <w:numPr>
          <w:ilvl w:val="0"/>
          <w:numId w:val="38"/>
        </w:numPr>
        <w:ind w:leftChars="0" w:hanging="357"/>
        <w:rPr>
          <w:ins w:id="26" w:author="admin" w:date="2014-11-21T04:30:00Z"/>
          <w:rFonts w:eastAsiaTheme="minorEastAsia"/>
          <w:lang w:eastAsia="ko-KR"/>
        </w:rPr>
      </w:pPr>
      <w:ins w:id="27" w:author="admin" w:date="2014-11-21T04:30:00Z">
        <w:r w:rsidRPr="00CC72B7">
          <w:rPr>
            <w:rFonts w:eastAsiaTheme="minorEastAsia" w:hint="eastAsia"/>
            <w:lang w:eastAsia="ko-KR"/>
          </w:rPr>
          <w:t xml:space="preserve">Case2 : Using </w:t>
        </w:r>
        <w:r>
          <w:rPr>
            <w:rFonts w:eastAsiaTheme="minorEastAsia"/>
            <w:lang w:eastAsia="ko-KR"/>
          </w:rPr>
          <w:t>upper</w:t>
        </w:r>
        <w:r w:rsidRPr="00CC72B7">
          <w:rPr>
            <w:rFonts w:eastAsiaTheme="minorEastAsia" w:hint="eastAsia"/>
            <w:lang w:eastAsia="ko-KR"/>
          </w:rPr>
          <w:t xml:space="preserve"> duplexer to support CA or sing CC operation out-of </w:t>
        </w:r>
        <w:r>
          <w:rPr>
            <w:rFonts w:eastAsiaTheme="minorEastAsia"/>
            <w:lang w:eastAsia="ko-KR"/>
          </w:rPr>
          <w:t xml:space="preserve">the Band 1 </w:t>
        </w:r>
        <w:r w:rsidRPr="00CC72B7">
          <w:rPr>
            <w:rFonts w:eastAsiaTheme="minorEastAsia" w:hint="eastAsia"/>
            <w:lang w:eastAsia="ko-KR"/>
          </w:rPr>
          <w:t xml:space="preserve">range </w:t>
        </w:r>
      </w:ins>
    </w:p>
    <w:p w:rsidR="0088340E" w:rsidRPr="00AB1931" w:rsidRDefault="00AB1931" w:rsidP="00AB1931">
      <w:pPr>
        <w:spacing w:after="180"/>
        <w:ind w:left="425" w:firstLine="335"/>
        <w:rPr>
          <w:ins w:id="28" w:author="admin" w:date="2014-11-07T14:44:00Z"/>
          <w:rFonts w:eastAsiaTheme="minorEastAsia"/>
          <w:lang w:eastAsia="ko-KR"/>
        </w:rPr>
      </w:pPr>
      <w:ins w:id="29" w:author="admin" w:date="2014-11-21T04:31:00Z">
        <w:r>
          <w:rPr>
            <w:rFonts w:eastAsiaTheme="minorEastAsia"/>
            <w:lang w:eastAsia="ko-KR"/>
          </w:rPr>
          <w:t>The upper duplexer should be as minimum 2x50MHz (to support single carrier), 2x70MHz (to support contiguous CA within 2x90MHz) or 2x90MHz (to support NC CA within 2x90MHz)</w:t>
        </w:r>
      </w:ins>
    </w:p>
    <w:p w:rsidR="0088340E" w:rsidRDefault="0088340E" w:rsidP="0088340E">
      <w:pPr>
        <w:spacing w:after="180"/>
        <w:rPr>
          <w:ins w:id="30" w:author="admin" w:date="2014-11-07T14:44:00Z"/>
          <w:rFonts w:eastAsiaTheme="minorEastAsia"/>
          <w:lang w:eastAsia="ko-KR"/>
        </w:rPr>
      </w:pPr>
    </w:p>
    <w:p w:rsidR="0088340E" w:rsidRPr="0025207C" w:rsidRDefault="0088340E" w:rsidP="0088340E">
      <w:pPr>
        <w:pStyle w:val="LGTdoc1"/>
        <w:numPr>
          <w:ilvl w:val="2"/>
          <w:numId w:val="42"/>
        </w:numPr>
        <w:spacing w:beforeLines="0" w:after="60" w:afterAutospacing="0"/>
        <w:rPr>
          <w:ins w:id="31" w:author="admin" w:date="2014-11-07T14:44:00Z"/>
          <w:szCs w:val="22"/>
          <w:lang w:val="en-US"/>
        </w:rPr>
      </w:pPr>
      <w:ins w:id="32" w:author="admin" w:date="2014-11-07T14:44:00Z">
        <w:r>
          <w:rPr>
            <w:rFonts w:hint="eastAsia"/>
            <w:szCs w:val="22"/>
            <w:lang w:val="en-US"/>
          </w:rPr>
          <w:t xml:space="preserve">Case1: </w:t>
        </w:r>
      </w:ins>
      <w:ins w:id="33" w:author="admin" w:date="2014-11-21T04:32:00Z">
        <w:r w:rsidR="00AB1931">
          <w:rPr>
            <w:rFonts w:hint="eastAsia"/>
            <w:szCs w:val="22"/>
            <w:lang w:val="en-US"/>
          </w:rPr>
          <w:t>Using Legacy Band 1 duplexer</w:t>
        </w:r>
        <w:r w:rsidR="00AB1931">
          <w:rPr>
            <w:szCs w:val="22"/>
            <w:lang w:val="en-US"/>
          </w:rPr>
          <w:t xml:space="preserve"> </w:t>
        </w:r>
        <w:r w:rsidR="00AB1931" w:rsidRPr="00CC72B7">
          <w:rPr>
            <w:rFonts w:eastAsiaTheme="minorEastAsia" w:hint="eastAsia"/>
          </w:rPr>
          <w:t xml:space="preserve">to support </w:t>
        </w:r>
        <w:r w:rsidR="00AB1931">
          <w:rPr>
            <w:rFonts w:eastAsiaTheme="minorEastAsia"/>
          </w:rPr>
          <w:t>E-UTRA carriers within 1920-1980/2110-2170MHz</w:t>
        </w:r>
      </w:ins>
    </w:p>
    <w:p w:rsidR="0088340E" w:rsidRPr="00CC72B7" w:rsidRDefault="00AB1931" w:rsidP="0088340E">
      <w:pPr>
        <w:spacing w:after="60"/>
        <w:ind w:firstLine="403"/>
        <w:rPr>
          <w:ins w:id="34" w:author="admin" w:date="2014-11-07T14:44:00Z"/>
          <w:rFonts w:eastAsiaTheme="minorEastAsia"/>
          <w:lang w:eastAsia="ko-KR"/>
        </w:rPr>
      </w:pPr>
      <w:ins w:id="35" w:author="admin" w:date="2014-11-21T04:33:00Z">
        <w:r w:rsidRPr="00CC72B7">
          <w:rPr>
            <w:rFonts w:eastAsiaTheme="minorEastAsia" w:hint="eastAsia"/>
            <w:lang w:eastAsia="ko-KR"/>
          </w:rPr>
          <w:t xml:space="preserve">Generally, only Band 1 operators can </w:t>
        </w:r>
        <w:r w:rsidRPr="00CC72B7">
          <w:rPr>
            <w:rFonts w:eastAsiaTheme="minorEastAsia"/>
            <w:lang w:eastAsia="ko-KR"/>
          </w:rPr>
          <w:t>use</w:t>
        </w:r>
        <w:r>
          <w:rPr>
            <w:rFonts w:eastAsiaTheme="minorEastAsia" w:hint="eastAsia"/>
            <w:lang w:eastAsia="ko-KR"/>
          </w:rPr>
          <w:t xml:space="preserve"> the legacy B</w:t>
        </w:r>
        <w:r w:rsidRPr="00CC72B7">
          <w:rPr>
            <w:rFonts w:eastAsiaTheme="minorEastAsia" w:hint="eastAsia"/>
            <w:lang w:eastAsia="ko-KR"/>
          </w:rPr>
          <w:t>and 1 duplexer in dual duplexer architecture as shown in Figure</w:t>
        </w:r>
      </w:ins>
      <w:ins w:id="36" w:author="admin" w:date="2014-11-07T14:44:00Z">
        <w:r w:rsidR="0088340E" w:rsidRPr="00CC72B7">
          <w:rPr>
            <w:rFonts w:eastAsiaTheme="minorEastAsia" w:hint="eastAsia"/>
            <w:lang w:eastAsia="ko-KR"/>
          </w:rPr>
          <w:t xml:space="preserve"> </w:t>
        </w:r>
      </w:ins>
      <w:ins w:id="37" w:author="admin" w:date="2014-11-07T14:48:00Z">
        <w:r w:rsidR="0088340E">
          <w:rPr>
            <w:rFonts w:eastAsiaTheme="minorEastAsia" w:hint="eastAsia"/>
            <w:lang w:eastAsia="ko-KR"/>
          </w:rPr>
          <w:t>5.</w:t>
        </w:r>
      </w:ins>
      <w:ins w:id="38" w:author="admin" w:date="2014-11-07T14:44:00Z">
        <w:r w:rsidR="0088340E" w:rsidRPr="00CC72B7">
          <w:rPr>
            <w:rFonts w:eastAsiaTheme="minorEastAsia" w:hint="eastAsia"/>
            <w:lang w:eastAsia="ko-KR"/>
          </w:rPr>
          <w:t>2.</w:t>
        </w:r>
      </w:ins>
      <w:ins w:id="39" w:author="admin" w:date="2014-11-07T14:48:00Z">
        <w:r w:rsidR="0088340E">
          <w:rPr>
            <w:rFonts w:eastAsiaTheme="minorEastAsia" w:hint="eastAsia"/>
            <w:lang w:eastAsia="ko-KR"/>
          </w:rPr>
          <w:t>1-1</w:t>
        </w:r>
      </w:ins>
    </w:p>
    <w:p w:rsidR="0088340E" w:rsidRDefault="0088340E" w:rsidP="0088340E">
      <w:pPr>
        <w:spacing w:after="60"/>
        <w:jc w:val="center"/>
        <w:rPr>
          <w:ins w:id="40" w:author="admin" w:date="2014-11-07T14:44:00Z"/>
          <w:rFonts w:eastAsiaTheme="minorEastAsia"/>
          <w:lang w:eastAsia="ko-KR"/>
        </w:rPr>
      </w:pPr>
      <w:ins w:id="41" w:author="admin" w:date="2014-11-07T14:44:00Z">
        <w:r w:rsidRPr="00A12C11">
          <w:rPr>
            <w:rFonts w:eastAsiaTheme="minorEastAsia"/>
            <w:lang w:val="en-US" w:eastAsia="ko-KR"/>
          </w:rPr>
          <w:object w:dxaOrig="7205" w:dyaOrig="5399">
            <v:shape id="_x0000_i1029" type="#_x0000_t75" style="width:352.15pt;height:264.5pt" o:ole="">
              <v:imagedata r:id="rId11" o:title=""/>
            </v:shape>
            <o:OLEObject Type="Embed" ProgID="PowerPoint.Slide.12" ShapeID="_x0000_i1029" DrawAspect="Content" ObjectID="_1478059536" r:id="rId16"/>
          </w:object>
        </w:r>
      </w:ins>
    </w:p>
    <w:p w:rsidR="0088340E" w:rsidRDefault="0088340E" w:rsidP="0088340E">
      <w:pPr>
        <w:spacing w:after="0"/>
        <w:jc w:val="center"/>
        <w:rPr>
          <w:ins w:id="42" w:author="admin" w:date="2014-11-07T14:44:00Z"/>
          <w:rFonts w:eastAsiaTheme="minorEastAsia"/>
          <w:b/>
          <w:lang w:eastAsia="ko-KR"/>
        </w:rPr>
      </w:pPr>
      <w:ins w:id="43" w:author="admin" w:date="2014-11-07T14:44:00Z">
        <w:r>
          <w:rPr>
            <w:rFonts w:hint="eastAsia"/>
            <w:b/>
          </w:rPr>
          <w:t>Figure</w:t>
        </w:r>
        <w:r>
          <w:rPr>
            <w:rFonts w:eastAsiaTheme="minorEastAsia" w:hint="eastAsia"/>
            <w:b/>
            <w:lang w:eastAsia="ko-KR"/>
          </w:rPr>
          <w:t xml:space="preserve"> </w:t>
        </w:r>
      </w:ins>
      <w:ins w:id="44" w:author="admin" w:date="2014-11-07T14:49:00Z">
        <w:r>
          <w:rPr>
            <w:rFonts w:eastAsiaTheme="minorEastAsia" w:hint="eastAsia"/>
            <w:b/>
            <w:lang w:eastAsia="ko-KR"/>
          </w:rPr>
          <w:t>5.2.1-1</w:t>
        </w:r>
      </w:ins>
      <w:ins w:id="45" w:author="admin" w:date="2014-11-07T14:44:00Z">
        <w:r>
          <w:rPr>
            <w:rFonts w:eastAsiaTheme="minorEastAsia" w:hint="eastAsia"/>
            <w:b/>
            <w:lang w:eastAsia="ko-KR"/>
          </w:rPr>
          <w:t>:</w:t>
        </w:r>
        <w:r w:rsidRPr="00652C6F">
          <w:rPr>
            <w:rFonts w:hint="eastAsia"/>
            <w:b/>
          </w:rPr>
          <w:t xml:space="preserve"> </w:t>
        </w:r>
        <w:r>
          <w:rPr>
            <w:rFonts w:eastAsiaTheme="minorEastAsia" w:hint="eastAsia"/>
            <w:b/>
            <w:lang w:eastAsia="ko-KR"/>
          </w:rPr>
          <w:t>Use case for using legacy Band 1 duplexer in new band</w:t>
        </w:r>
      </w:ins>
    </w:p>
    <w:p w:rsidR="0088340E" w:rsidRDefault="0088340E" w:rsidP="0088340E">
      <w:pPr>
        <w:spacing w:after="0"/>
        <w:jc w:val="center"/>
        <w:rPr>
          <w:ins w:id="46" w:author="admin" w:date="2014-11-07T14:44:00Z"/>
          <w:rFonts w:eastAsiaTheme="minorEastAsia"/>
          <w:b/>
          <w:lang w:eastAsia="ko-KR"/>
        </w:rPr>
      </w:pPr>
    </w:p>
    <w:p w:rsidR="00AB1931" w:rsidRPr="00CC72B7" w:rsidRDefault="00AB1931" w:rsidP="00AB1931">
      <w:pPr>
        <w:spacing w:after="180"/>
        <w:ind w:firstLine="403"/>
        <w:rPr>
          <w:ins w:id="47" w:author="admin" w:date="2014-11-21T04:34:00Z"/>
          <w:rFonts w:eastAsiaTheme="minorEastAsia"/>
          <w:lang w:eastAsia="ko-KR"/>
        </w:rPr>
      </w:pPr>
      <w:ins w:id="48" w:author="admin" w:date="2014-11-21T04:34:00Z">
        <w:r w:rsidRPr="00CC72B7">
          <w:rPr>
            <w:rFonts w:eastAsiaTheme="minorEastAsia" w:hint="eastAsia"/>
            <w:lang w:eastAsia="ko-KR"/>
          </w:rPr>
          <w:t xml:space="preserve">The signal does flow </w:t>
        </w:r>
        <w:r>
          <w:rPr>
            <w:rFonts w:eastAsiaTheme="minorEastAsia"/>
            <w:lang w:eastAsia="ko-KR"/>
          </w:rPr>
          <w:t>through</w:t>
        </w:r>
        <w:r w:rsidRPr="00CC72B7">
          <w:rPr>
            <w:rFonts w:eastAsiaTheme="minorEastAsia" w:hint="eastAsia"/>
            <w:lang w:eastAsia="ko-KR"/>
          </w:rPr>
          <w:t xml:space="preserve"> the </w:t>
        </w:r>
        <w:r>
          <w:rPr>
            <w:rFonts w:eastAsiaTheme="minorEastAsia"/>
            <w:lang w:eastAsia="ko-KR"/>
          </w:rPr>
          <w:t>Band 1</w:t>
        </w:r>
        <w:r w:rsidRPr="00CC72B7">
          <w:rPr>
            <w:rFonts w:eastAsiaTheme="minorEastAsia" w:hint="eastAsia"/>
            <w:lang w:eastAsia="ko-KR"/>
          </w:rPr>
          <w:t xml:space="preserve"> duplexer, so the Band 1 REFSENS and MOP can be reused when the signal belong to Band 1 frequency range.</w:t>
        </w:r>
      </w:ins>
    </w:p>
    <w:p w:rsidR="00AB1931" w:rsidRPr="00CC72B7" w:rsidRDefault="00AB1931" w:rsidP="00AB1931">
      <w:pPr>
        <w:spacing w:after="180"/>
        <w:rPr>
          <w:ins w:id="49" w:author="admin" w:date="2014-11-21T04:34:00Z"/>
          <w:rFonts w:eastAsiaTheme="minorEastAsia"/>
          <w:lang w:eastAsia="ko-KR"/>
        </w:rPr>
      </w:pPr>
      <w:ins w:id="50" w:author="admin" w:date="2014-11-21T04:34:00Z">
        <w:r w:rsidRPr="00CC72B7">
          <w:rPr>
            <w:rFonts w:eastAsiaTheme="minorEastAsia" w:hint="eastAsia"/>
            <w:lang w:eastAsia="ko-KR"/>
          </w:rPr>
          <w:t>In other word</w:t>
        </w:r>
        <w:r>
          <w:rPr>
            <w:rFonts w:eastAsiaTheme="minorEastAsia"/>
            <w:lang w:eastAsia="ko-KR"/>
          </w:rPr>
          <w:t>s</w:t>
        </w:r>
        <w:r w:rsidRPr="00CC72B7">
          <w:rPr>
            <w:rFonts w:eastAsiaTheme="minorEastAsia" w:hint="eastAsia"/>
            <w:lang w:eastAsia="ko-KR"/>
          </w:rPr>
          <w:t>, if the UE is only operat</w:t>
        </w:r>
        <w:r>
          <w:rPr>
            <w:rFonts w:eastAsiaTheme="minorEastAsia"/>
            <w:lang w:eastAsia="ko-KR"/>
          </w:rPr>
          <w:t>ing within the</w:t>
        </w:r>
        <w:r w:rsidRPr="00CC72B7">
          <w:rPr>
            <w:rFonts w:eastAsiaTheme="minorEastAsia" w:hint="eastAsia"/>
            <w:lang w:eastAsia="ko-KR"/>
          </w:rPr>
          <w:t xml:space="preserve"> Band 1 frequenc</w:t>
        </w:r>
        <w:r>
          <w:rPr>
            <w:rFonts w:eastAsiaTheme="minorEastAsia"/>
            <w:lang w:eastAsia="ko-KR"/>
          </w:rPr>
          <w:t>ies</w:t>
        </w:r>
        <w:r w:rsidRPr="00CC72B7">
          <w:rPr>
            <w:rFonts w:eastAsiaTheme="minorEastAsia" w:hint="eastAsia"/>
            <w:lang w:eastAsia="ko-KR"/>
          </w:rPr>
          <w:t xml:space="preserve"> can use the legacy </w:t>
        </w:r>
        <w:r>
          <w:rPr>
            <w:rFonts w:eastAsiaTheme="minorEastAsia" w:hint="eastAsia"/>
            <w:lang w:eastAsia="ko-KR"/>
          </w:rPr>
          <w:t>B</w:t>
        </w:r>
        <w:r w:rsidRPr="00CC72B7">
          <w:rPr>
            <w:rFonts w:eastAsiaTheme="minorEastAsia" w:hint="eastAsia"/>
            <w:lang w:eastAsia="ko-KR"/>
          </w:rPr>
          <w:t xml:space="preserve">and 1 </w:t>
        </w:r>
        <w:proofErr w:type="gramStart"/>
        <w:r w:rsidRPr="00CC72B7">
          <w:rPr>
            <w:rFonts w:eastAsiaTheme="minorEastAsia" w:hint="eastAsia"/>
            <w:lang w:eastAsia="ko-KR"/>
          </w:rPr>
          <w:t>duplexer,</w:t>
        </w:r>
        <w:proofErr w:type="gramEnd"/>
        <w:r w:rsidRPr="00CC72B7">
          <w:rPr>
            <w:rFonts w:eastAsiaTheme="minorEastAsia" w:hint="eastAsia"/>
            <w:lang w:eastAsia="ko-KR"/>
          </w:rPr>
          <w:t xml:space="preserve"> therefore the legacy system can maintain the </w:t>
        </w:r>
        <w:r w:rsidRPr="00CC72B7">
          <w:rPr>
            <w:rFonts w:eastAsiaTheme="minorEastAsia"/>
            <w:lang w:eastAsia="ko-KR"/>
          </w:rPr>
          <w:t>existing</w:t>
        </w:r>
        <w:r w:rsidRPr="00CC72B7">
          <w:rPr>
            <w:rFonts w:eastAsiaTheme="minorEastAsia" w:hint="eastAsia"/>
            <w:lang w:eastAsia="ko-KR"/>
          </w:rPr>
          <w:t xml:space="preserve"> UE RF requirements.</w:t>
        </w:r>
      </w:ins>
    </w:p>
    <w:p w:rsidR="00AB1931" w:rsidRPr="00CC72B7" w:rsidRDefault="00AB1931" w:rsidP="00AB1931">
      <w:pPr>
        <w:rPr>
          <w:ins w:id="51" w:author="admin" w:date="2014-11-21T04:34:00Z"/>
          <w:rFonts w:eastAsiaTheme="minorEastAsia"/>
          <w:lang w:eastAsia="ko-KR"/>
        </w:rPr>
      </w:pPr>
      <w:ins w:id="52" w:author="admin" w:date="2014-11-21T04:34:00Z">
        <w:r w:rsidRPr="00CC72B7">
          <w:rPr>
            <w:rFonts w:eastAsiaTheme="minorEastAsia"/>
            <w:lang w:eastAsia="ko-KR"/>
          </w:rPr>
          <w:t>T</w:t>
        </w:r>
        <w:r w:rsidRPr="00CC72B7">
          <w:rPr>
            <w:rFonts w:eastAsiaTheme="minorEastAsia" w:hint="eastAsia"/>
            <w:lang w:eastAsia="ko-KR"/>
          </w:rPr>
          <w:t xml:space="preserve">his is our </w:t>
        </w:r>
        <w:r w:rsidRPr="00CC72B7">
          <w:rPr>
            <w:rFonts w:eastAsiaTheme="minorEastAsia"/>
            <w:lang w:eastAsia="ko-KR"/>
          </w:rPr>
          <w:t>observations</w:t>
        </w:r>
        <w:r w:rsidRPr="00CC72B7">
          <w:rPr>
            <w:rFonts w:eastAsiaTheme="minorEastAsia" w:hint="eastAsia"/>
            <w:lang w:eastAsia="ko-KR"/>
          </w:rPr>
          <w:t xml:space="preserve"> as follow</w:t>
        </w:r>
      </w:ins>
    </w:p>
    <w:p w:rsidR="0088340E" w:rsidRDefault="00AB1931" w:rsidP="00AB1931">
      <w:pPr>
        <w:spacing w:after="180"/>
        <w:rPr>
          <w:ins w:id="53" w:author="admin" w:date="2014-11-07T14:44:00Z"/>
          <w:rFonts w:eastAsia="바탕"/>
          <w:b/>
          <w:lang w:eastAsia="ko-KR"/>
        </w:rPr>
      </w:pPr>
      <w:ins w:id="54" w:author="admin" w:date="2014-11-21T04:34:00Z">
        <w:r w:rsidRPr="00CC72B7">
          <w:rPr>
            <w:rFonts w:eastAsia="바탕" w:hint="eastAsia"/>
            <w:b/>
            <w:lang w:eastAsia="ko-KR"/>
          </w:rPr>
          <w:t xml:space="preserve">Observation 1: For dual duplexer UE RF architecture, </w:t>
        </w:r>
        <w:r w:rsidRPr="00CC72B7">
          <w:rPr>
            <w:rFonts w:eastAsiaTheme="minorEastAsia" w:hint="eastAsia"/>
            <w:b/>
            <w:lang w:eastAsia="ko-KR"/>
          </w:rPr>
          <w:t xml:space="preserve">the </w:t>
        </w:r>
        <w:r>
          <w:rPr>
            <w:rFonts w:eastAsiaTheme="minorEastAsia"/>
            <w:b/>
            <w:lang w:eastAsia="ko-KR"/>
          </w:rPr>
          <w:t>lower duplexer is a Band 1 duplexer</w:t>
        </w:r>
        <w:r w:rsidRPr="00CC72B7">
          <w:rPr>
            <w:rFonts w:eastAsiaTheme="minorEastAsia" w:hint="eastAsia"/>
            <w:b/>
            <w:lang w:eastAsia="ko-KR"/>
          </w:rPr>
          <w:t>,</w:t>
        </w:r>
        <w:r w:rsidRPr="00CC72B7">
          <w:rPr>
            <w:rFonts w:eastAsiaTheme="minorEastAsia"/>
            <w:b/>
            <w:lang w:eastAsia="ko-KR"/>
          </w:rPr>
          <w:t xml:space="preserve"> therefore</w:t>
        </w:r>
        <w:r w:rsidRPr="00CC72B7">
          <w:rPr>
            <w:rFonts w:eastAsiaTheme="minorEastAsia" w:hint="eastAsia"/>
            <w:b/>
            <w:lang w:eastAsia="ko-KR"/>
          </w:rPr>
          <w:t xml:space="preserve"> the UE can maintain the </w:t>
        </w:r>
        <w:r w:rsidRPr="00CC72B7">
          <w:rPr>
            <w:rFonts w:eastAsiaTheme="minorEastAsia"/>
            <w:b/>
            <w:lang w:eastAsia="ko-KR"/>
          </w:rPr>
          <w:t>existing</w:t>
        </w:r>
        <w:r w:rsidRPr="00CC72B7">
          <w:rPr>
            <w:rFonts w:eastAsiaTheme="minorEastAsia" w:hint="eastAsia"/>
            <w:b/>
            <w:lang w:eastAsia="ko-KR"/>
          </w:rPr>
          <w:t xml:space="preserve"> UE RF requirements in Band 1</w:t>
        </w:r>
        <w:r w:rsidRPr="00CC72B7">
          <w:rPr>
            <w:rFonts w:eastAsia="바탕" w:hint="eastAsia"/>
            <w:b/>
            <w:lang w:eastAsia="ko-KR"/>
          </w:rPr>
          <w:t>.</w:t>
        </w:r>
      </w:ins>
    </w:p>
    <w:p w:rsidR="0088340E" w:rsidRPr="00CC72B7" w:rsidRDefault="0088340E" w:rsidP="0088340E">
      <w:pPr>
        <w:spacing w:after="180"/>
        <w:rPr>
          <w:ins w:id="55" w:author="admin" w:date="2014-11-07T14:44:00Z"/>
          <w:rFonts w:eastAsia="바탕"/>
          <w:b/>
          <w:lang w:eastAsia="ko-KR"/>
        </w:rPr>
      </w:pPr>
    </w:p>
    <w:p w:rsidR="0088340E" w:rsidRPr="00CC72B7" w:rsidRDefault="00126F6B" w:rsidP="0088340E">
      <w:pPr>
        <w:pStyle w:val="LGTdoc1"/>
        <w:spacing w:beforeLines="0" w:after="60" w:afterAutospacing="0"/>
        <w:ind w:left="400"/>
        <w:rPr>
          <w:ins w:id="56" w:author="admin" w:date="2014-11-07T14:44:00Z"/>
          <w:szCs w:val="22"/>
          <w:lang w:val="en-US"/>
        </w:rPr>
      </w:pPr>
      <w:ins w:id="57" w:author="admin" w:date="2014-11-07T14:52:00Z">
        <w:r>
          <w:rPr>
            <w:rFonts w:hint="eastAsia"/>
            <w:szCs w:val="22"/>
          </w:rPr>
          <w:t>5</w:t>
        </w:r>
      </w:ins>
      <w:ins w:id="58" w:author="admin" w:date="2014-11-07T14:44:00Z">
        <w:r w:rsidR="0088340E" w:rsidRPr="00CC72B7">
          <w:rPr>
            <w:rFonts w:hint="eastAsia"/>
            <w:szCs w:val="22"/>
            <w:lang w:val="en-US"/>
          </w:rPr>
          <w:t>.2</w:t>
        </w:r>
      </w:ins>
      <w:ins w:id="59" w:author="admin" w:date="2014-11-07T14:52:00Z">
        <w:r>
          <w:rPr>
            <w:rFonts w:hint="eastAsia"/>
            <w:szCs w:val="22"/>
            <w:lang w:val="en-US"/>
          </w:rPr>
          <w:t>.2</w:t>
        </w:r>
      </w:ins>
      <w:ins w:id="60" w:author="admin" w:date="2014-11-07T14:44:00Z">
        <w:r w:rsidR="0088340E" w:rsidRPr="00CC72B7">
          <w:rPr>
            <w:rFonts w:hint="eastAsia"/>
            <w:szCs w:val="22"/>
            <w:lang w:val="en-US"/>
          </w:rPr>
          <w:t xml:space="preserve"> </w:t>
        </w:r>
        <w:r w:rsidR="00AB1931">
          <w:rPr>
            <w:rFonts w:hint="eastAsia"/>
            <w:szCs w:val="22"/>
            <w:lang w:val="en-US"/>
          </w:rPr>
          <w:t xml:space="preserve">   </w:t>
        </w:r>
        <w:r w:rsidR="0088340E" w:rsidRPr="00CC72B7">
          <w:rPr>
            <w:rFonts w:hint="eastAsia"/>
            <w:szCs w:val="22"/>
            <w:lang w:val="en-US"/>
          </w:rPr>
          <w:t xml:space="preserve">Case 2: </w:t>
        </w:r>
      </w:ins>
      <w:ins w:id="61" w:author="admin" w:date="2014-11-21T04:35:00Z">
        <w:r w:rsidR="00AB1931" w:rsidRPr="000E09AD">
          <w:rPr>
            <w:szCs w:val="22"/>
            <w:lang w:val="en-US"/>
          </w:rPr>
          <w:t>Using upper duplexer to support CA or sing CC operation out-of the Band 1 range</w:t>
        </w:r>
      </w:ins>
    </w:p>
    <w:p w:rsidR="0088340E" w:rsidRPr="00CC72B7" w:rsidRDefault="00205B63" w:rsidP="0088340E">
      <w:pPr>
        <w:spacing w:after="180"/>
        <w:ind w:firstLine="403"/>
        <w:rPr>
          <w:ins w:id="62" w:author="admin" w:date="2014-11-07T14:44:00Z"/>
          <w:rFonts w:eastAsiaTheme="minorEastAsia"/>
          <w:lang w:eastAsia="ko-KR"/>
        </w:rPr>
      </w:pPr>
      <w:ins w:id="63" w:author="admin" w:date="2014-11-21T04:36:00Z">
        <w:r>
          <w:rPr>
            <w:rFonts w:eastAsiaTheme="minorEastAsia"/>
            <w:lang w:eastAsia="ko-KR"/>
          </w:rPr>
          <w:t>In case the upper duplexer is between 2x50MHz and 2x70MHz, the same performance of Band 1 can be assumed, as it has been reported.</w:t>
        </w:r>
      </w:ins>
      <w:ins w:id="64" w:author="admin" w:date="2014-11-07T14:44:00Z">
        <w:r w:rsidR="0088340E" w:rsidRPr="00CC72B7">
          <w:rPr>
            <w:rFonts w:eastAsiaTheme="minorEastAsia" w:hint="eastAsia"/>
            <w:lang w:eastAsia="ko-KR"/>
          </w:rPr>
          <w:t xml:space="preserve"> </w:t>
        </w:r>
      </w:ins>
    </w:p>
    <w:p w:rsidR="0088340E" w:rsidRDefault="0088340E" w:rsidP="0088340E">
      <w:pPr>
        <w:spacing w:after="180"/>
        <w:ind w:firstLine="403"/>
        <w:jc w:val="center"/>
        <w:rPr>
          <w:ins w:id="65" w:author="admin" w:date="2014-11-07T14:44:00Z"/>
          <w:rFonts w:eastAsiaTheme="minorEastAsia"/>
          <w:lang w:eastAsia="ko-KR"/>
        </w:rPr>
      </w:pPr>
      <w:ins w:id="66" w:author="admin" w:date="2014-11-07T14:44:00Z">
        <w:r w:rsidRPr="00A12C11">
          <w:rPr>
            <w:rFonts w:eastAsiaTheme="minorEastAsia"/>
            <w:lang w:val="en-US" w:eastAsia="ko-KR"/>
          </w:rPr>
          <w:object w:dxaOrig="7205" w:dyaOrig="5399">
            <v:shape id="_x0000_i1030" type="#_x0000_t75" style="width:5in;height:270.2pt" o:ole="">
              <v:imagedata r:id="rId13" o:title=""/>
            </v:shape>
            <o:OLEObject Type="Embed" ProgID="PowerPoint.Slide.12" ShapeID="_x0000_i1030" DrawAspect="Content" ObjectID="_1478059537" r:id="rId17"/>
          </w:object>
        </w:r>
      </w:ins>
    </w:p>
    <w:p w:rsidR="0088340E" w:rsidRDefault="0088340E" w:rsidP="0088340E">
      <w:pPr>
        <w:spacing w:after="0"/>
        <w:jc w:val="center"/>
        <w:rPr>
          <w:ins w:id="67" w:author="admin" w:date="2014-11-07T14:44:00Z"/>
          <w:rFonts w:eastAsiaTheme="minorEastAsia"/>
          <w:b/>
          <w:lang w:eastAsia="ko-KR"/>
        </w:rPr>
      </w:pPr>
      <w:ins w:id="68" w:author="admin" w:date="2014-11-07T14:44:00Z">
        <w:r>
          <w:rPr>
            <w:rFonts w:hint="eastAsia"/>
            <w:b/>
          </w:rPr>
          <w:t>Figure</w:t>
        </w:r>
        <w:r w:rsidR="00126F6B">
          <w:rPr>
            <w:rFonts w:eastAsiaTheme="minorEastAsia" w:hint="eastAsia"/>
            <w:b/>
            <w:lang w:eastAsia="ko-KR"/>
          </w:rPr>
          <w:t xml:space="preserve"> </w:t>
        </w:r>
      </w:ins>
      <w:ins w:id="69" w:author="admin" w:date="2014-11-07T14:52:00Z">
        <w:r w:rsidR="00126F6B">
          <w:rPr>
            <w:rFonts w:eastAsiaTheme="minorEastAsia" w:hint="eastAsia"/>
            <w:b/>
            <w:lang w:eastAsia="ko-KR"/>
          </w:rPr>
          <w:t>5.2.2-1</w:t>
        </w:r>
      </w:ins>
      <w:ins w:id="70" w:author="admin" w:date="2014-11-07T14:44:00Z">
        <w:r>
          <w:rPr>
            <w:rFonts w:eastAsiaTheme="minorEastAsia" w:hint="eastAsia"/>
            <w:b/>
            <w:lang w:eastAsia="ko-KR"/>
          </w:rPr>
          <w:t>:</w:t>
        </w:r>
        <w:r w:rsidRPr="00652C6F">
          <w:rPr>
            <w:rFonts w:hint="eastAsia"/>
            <w:b/>
          </w:rPr>
          <w:t xml:space="preserve"> </w:t>
        </w:r>
        <w:r>
          <w:rPr>
            <w:rFonts w:eastAsiaTheme="minorEastAsia" w:hint="eastAsia"/>
            <w:b/>
            <w:lang w:eastAsia="ko-KR"/>
          </w:rPr>
          <w:t>Use case for using new 90MHz band duplexer in new band</w:t>
        </w:r>
      </w:ins>
    </w:p>
    <w:p w:rsidR="0088340E" w:rsidRDefault="0088340E" w:rsidP="0088340E">
      <w:pPr>
        <w:spacing w:after="180"/>
        <w:ind w:firstLine="403"/>
        <w:jc w:val="center"/>
        <w:rPr>
          <w:ins w:id="71" w:author="admin" w:date="2014-11-07T14:44:00Z"/>
          <w:rFonts w:eastAsiaTheme="minorEastAsia"/>
          <w:lang w:eastAsia="ko-KR"/>
        </w:rPr>
      </w:pPr>
    </w:p>
    <w:p w:rsidR="0088340E" w:rsidRPr="00CC72B7" w:rsidRDefault="00205B63" w:rsidP="0088340E">
      <w:pPr>
        <w:spacing w:after="180"/>
        <w:ind w:firstLine="403"/>
        <w:rPr>
          <w:ins w:id="72" w:author="admin" w:date="2014-11-07T14:44:00Z"/>
          <w:rFonts w:eastAsiaTheme="minorEastAsia"/>
          <w:lang w:eastAsia="ko-KR"/>
        </w:rPr>
      </w:pPr>
      <w:ins w:id="73" w:author="admin" w:date="2014-11-21T04:37:00Z">
        <w:r>
          <w:rPr>
            <w:rFonts w:eastAsiaTheme="minorEastAsia"/>
            <w:lang w:eastAsia="ko-KR"/>
          </w:rPr>
          <w:t xml:space="preserve">Figure </w:t>
        </w:r>
        <w:r>
          <w:rPr>
            <w:rFonts w:eastAsiaTheme="minorEastAsia" w:hint="eastAsia"/>
            <w:lang w:eastAsia="ko-KR"/>
          </w:rPr>
          <w:t>5.2.2-1</w:t>
        </w:r>
        <w:r>
          <w:rPr>
            <w:rFonts w:eastAsiaTheme="minorEastAsia"/>
            <w:lang w:eastAsia="ko-KR"/>
          </w:rPr>
          <w:t xml:space="preserve"> shows </w:t>
        </w:r>
        <w:proofErr w:type="gramStart"/>
        <w:r>
          <w:rPr>
            <w:rFonts w:eastAsiaTheme="minorEastAsia"/>
            <w:lang w:eastAsia="ko-KR"/>
          </w:rPr>
          <w:t>a candidate</w:t>
        </w:r>
        <w:proofErr w:type="gramEnd"/>
        <w:r>
          <w:rPr>
            <w:rFonts w:eastAsiaTheme="minorEastAsia"/>
            <w:lang w:eastAsia="ko-KR"/>
          </w:rPr>
          <w:t xml:space="preserve"> architecture with a 2x90MHz as dual duplexer. T</w:t>
        </w:r>
        <w:r w:rsidRPr="00CC72B7">
          <w:rPr>
            <w:rFonts w:eastAsiaTheme="minorEastAsia" w:hint="eastAsia"/>
            <w:lang w:eastAsia="ko-KR"/>
          </w:rPr>
          <w:t xml:space="preserve">he </w:t>
        </w:r>
        <w:r>
          <w:rPr>
            <w:rFonts w:eastAsiaTheme="minorEastAsia"/>
            <w:lang w:eastAsia="ko-KR"/>
          </w:rPr>
          <w:t xml:space="preserve">initial </w:t>
        </w:r>
        <w:r w:rsidRPr="00CC72B7">
          <w:rPr>
            <w:rFonts w:eastAsiaTheme="minorEastAsia" w:hint="eastAsia"/>
            <w:lang w:eastAsia="ko-KR"/>
          </w:rPr>
          <w:t>additional IL</w:t>
        </w:r>
        <w:r>
          <w:rPr>
            <w:rFonts w:eastAsiaTheme="minorEastAsia"/>
            <w:lang w:eastAsia="ko-KR"/>
          </w:rPr>
          <w:t xml:space="preserve"> for a 2x90MHz duplexer</w:t>
        </w:r>
        <w:r w:rsidRPr="00CC72B7">
          <w:rPr>
            <w:rFonts w:eastAsiaTheme="minorEastAsia" w:hint="eastAsia"/>
            <w:lang w:eastAsia="ko-KR"/>
          </w:rPr>
          <w:t xml:space="preserve"> can be increased up to 1.8dB</w:t>
        </w:r>
        <w:r>
          <w:rPr>
            <w:rFonts w:eastAsiaTheme="minorEastAsia"/>
            <w:lang w:eastAsia="ko-KR"/>
          </w:rPr>
          <w:t xml:space="preserve"> for SAW </w:t>
        </w:r>
      </w:ins>
      <w:ins w:id="74" w:author="admin" w:date="2014-11-21T05:07:00Z">
        <w:r w:rsidR="002A321D">
          <w:rPr>
            <w:rFonts w:eastAsiaTheme="minorEastAsia"/>
            <w:lang w:eastAsia="ko-KR"/>
          </w:rPr>
          <w:t>filters</w:t>
        </w:r>
        <w:r w:rsidR="002A321D" w:rsidRPr="00CC72B7">
          <w:rPr>
            <w:rFonts w:eastAsiaTheme="minorEastAsia"/>
            <w:lang w:eastAsia="ko-KR"/>
          </w:rPr>
          <w:t xml:space="preserve"> [</w:t>
        </w:r>
      </w:ins>
      <w:ins w:id="75" w:author="admin" w:date="2014-11-21T04:37:00Z">
        <w:r w:rsidRPr="00CC72B7">
          <w:rPr>
            <w:rFonts w:eastAsiaTheme="minorEastAsia" w:hint="eastAsia"/>
            <w:lang w:eastAsia="ko-KR"/>
          </w:rPr>
          <w:t xml:space="preserve">3]. </w:t>
        </w:r>
        <w:r>
          <w:rPr>
            <w:rFonts w:eastAsiaTheme="minorEastAsia"/>
            <w:lang w:eastAsia="ko-KR"/>
          </w:rPr>
          <w:t>This filter implementation can also be improved within the highest frequencies of the 2x90MHz to improve the band performance. The improved IL for this scenario has not been addressed, yet. Other filter technologies allow for improved performance and thus keeping the Band 1 performance [9]</w:t>
        </w:r>
      </w:ins>
      <w:ins w:id="76" w:author="admin" w:date="2014-11-07T14:44:00Z">
        <w:r w:rsidR="0088340E" w:rsidRPr="00CC72B7">
          <w:rPr>
            <w:rFonts w:eastAsiaTheme="minorEastAsia" w:hint="eastAsia"/>
            <w:lang w:eastAsia="ko-KR"/>
          </w:rPr>
          <w:t>.</w:t>
        </w:r>
      </w:ins>
    </w:p>
    <w:p w:rsidR="00205B63" w:rsidRPr="00CC72B7" w:rsidRDefault="00205B63" w:rsidP="00205B63">
      <w:pPr>
        <w:spacing w:after="180"/>
        <w:ind w:firstLine="403"/>
        <w:rPr>
          <w:ins w:id="77" w:author="admin" w:date="2014-11-21T04:38:00Z"/>
          <w:rFonts w:eastAsiaTheme="minorEastAsia"/>
          <w:lang w:eastAsia="ko-KR"/>
        </w:rPr>
      </w:pPr>
      <w:ins w:id="78" w:author="admin" w:date="2014-11-21T04:38:00Z">
        <w:r>
          <w:rPr>
            <w:rFonts w:eastAsiaTheme="minorEastAsia"/>
            <w:lang w:eastAsia="ko-KR"/>
          </w:rPr>
          <w:t>If</w:t>
        </w:r>
        <w:r w:rsidRPr="00CC72B7">
          <w:rPr>
            <w:rFonts w:eastAsiaTheme="minorEastAsia" w:hint="eastAsia"/>
            <w:lang w:eastAsia="ko-KR"/>
          </w:rPr>
          <w:t xml:space="preserve"> operators would like to have </w:t>
        </w:r>
        <w:r>
          <w:rPr>
            <w:rFonts w:eastAsiaTheme="minorEastAsia"/>
            <w:lang w:eastAsia="ko-KR"/>
          </w:rPr>
          <w:t xml:space="preserve">NC </w:t>
        </w:r>
        <w:r w:rsidRPr="00CC72B7">
          <w:rPr>
            <w:rFonts w:eastAsiaTheme="minorEastAsia" w:hint="eastAsia"/>
            <w:lang w:eastAsia="ko-KR"/>
          </w:rPr>
          <w:t xml:space="preserve">CA </w:t>
        </w:r>
        <w:r>
          <w:rPr>
            <w:rFonts w:eastAsiaTheme="minorEastAsia"/>
            <w:lang w:eastAsia="ko-KR"/>
          </w:rPr>
          <w:t>between</w:t>
        </w:r>
        <w:r w:rsidRPr="00CC72B7">
          <w:rPr>
            <w:rFonts w:eastAsiaTheme="minorEastAsia" w:hint="eastAsia"/>
            <w:lang w:eastAsia="ko-KR"/>
          </w:rPr>
          <w:t xml:space="preserve"> Band 1 </w:t>
        </w:r>
        <w:r w:rsidRPr="00CC72B7">
          <w:rPr>
            <w:rFonts w:eastAsiaTheme="minorEastAsia"/>
            <w:lang w:eastAsia="ko-KR"/>
          </w:rPr>
          <w:t xml:space="preserve">and </w:t>
        </w:r>
        <w:r>
          <w:rPr>
            <w:rFonts w:eastAsiaTheme="minorEastAsia"/>
            <w:lang w:eastAsia="ko-KR"/>
          </w:rPr>
          <w:t>MSS spectrum</w:t>
        </w:r>
        <w:r w:rsidRPr="00CC72B7">
          <w:rPr>
            <w:rFonts w:eastAsiaTheme="minorEastAsia" w:hint="eastAsia"/>
            <w:lang w:eastAsia="ko-KR"/>
          </w:rPr>
          <w:t xml:space="preserve">, some degradation of UE RF requirements </w:t>
        </w:r>
        <w:r>
          <w:rPr>
            <w:rFonts w:eastAsiaTheme="minorEastAsia"/>
            <w:lang w:eastAsia="ko-KR"/>
          </w:rPr>
          <w:t>could be needed depending on filter technology</w:t>
        </w:r>
        <w:r w:rsidRPr="00CC72B7">
          <w:rPr>
            <w:rFonts w:eastAsiaTheme="minorEastAsia" w:hint="eastAsia"/>
            <w:lang w:eastAsia="ko-KR"/>
          </w:rPr>
          <w:t>. So our observation2 is follow</w:t>
        </w:r>
      </w:ins>
    </w:p>
    <w:p w:rsidR="00CD2ADC" w:rsidRDefault="00CD2ADC" w:rsidP="00CD2ADC">
      <w:pPr>
        <w:spacing w:after="180"/>
        <w:rPr>
          <w:ins w:id="79" w:author="admin" w:date="2014-11-21T07:11:00Z"/>
          <w:rFonts w:eastAsia="바탕"/>
          <w:b/>
          <w:lang w:eastAsia="ko-KR"/>
        </w:rPr>
      </w:pPr>
      <w:ins w:id="80" w:author="admin" w:date="2014-11-21T07:11:00Z">
        <w:r w:rsidRPr="00CC72B7">
          <w:rPr>
            <w:rFonts w:eastAsia="바탕" w:hint="eastAsia"/>
            <w:b/>
            <w:lang w:eastAsia="ko-KR"/>
          </w:rPr>
          <w:t xml:space="preserve">Observation 2: For dual duplexer UE RF architecture, </w:t>
        </w:r>
        <w:r>
          <w:rPr>
            <w:rFonts w:eastAsia="바탕"/>
            <w:b/>
            <w:lang w:eastAsia="ko-KR"/>
          </w:rPr>
          <w:t xml:space="preserve">if the upper duplexer is 2x50MHz or 2x70MHz, MOP and REFSENS can be kept within the 2x90MHz band. If the </w:t>
        </w:r>
        <w:r w:rsidRPr="00CD2ADC">
          <w:rPr>
            <w:rFonts w:eastAsia="바탕"/>
            <w:b/>
            <w:lang w:eastAsia="ko-KR"/>
          </w:rPr>
          <w:t xml:space="preserve">upper duplexer is 2x90MHz, MOP and REFSENS may </w:t>
        </w:r>
        <w:r w:rsidRPr="00CD2ADC">
          <w:rPr>
            <w:rFonts w:eastAsia="바탕" w:hint="eastAsia"/>
            <w:b/>
            <w:lang w:eastAsia="ko-KR"/>
          </w:rPr>
          <w:t xml:space="preserve">not be kept </w:t>
        </w:r>
        <w:r w:rsidRPr="00CD2ADC">
          <w:rPr>
            <w:rFonts w:eastAsia="바탕"/>
            <w:b/>
            <w:lang w:eastAsia="ko-KR"/>
          </w:rPr>
          <w:t xml:space="preserve">within the MSS spectrum </w:t>
        </w:r>
        <w:r>
          <w:rPr>
            <w:rFonts w:eastAsia="바탕" w:hint="eastAsia"/>
            <w:b/>
            <w:lang w:eastAsia="ko-KR"/>
          </w:rPr>
          <w:t xml:space="preserve">with current SAW filter technology, but other technology </w:t>
        </w:r>
        <w:r>
          <w:rPr>
            <w:rFonts w:eastAsia="바탕"/>
            <w:b/>
            <w:lang w:eastAsia="ko-KR"/>
          </w:rPr>
          <w:t>need</w:t>
        </w:r>
        <w:r>
          <w:rPr>
            <w:rFonts w:eastAsia="바탕" w:hint="eastAsia"/>
            <w:b/>
            <w:lang w:eastAsia="ko-KR"/>
          </w:rPr>
          <w:t>s</w:t>
        </w:r>
        <w:r>
          <w:rPr>
            <w:rFonts w:eastAsia="바탕"/>
            <w:b/>
            <w:lang w:eastAsia="ko-KR"/>
          </w:rPr>
          <w:t xml:space="preserve"> further analysis</w:t>
        </w:r>
        <w:r>
          <w:rPr>
            <w:rFonts w:eastAsia="바탕" w:hint="eastAsia"/>
            <w:b/>
            <w:lang w:eastAsia="ko-KR"/>
          </w:rPr>
          <w:t>.</w:t>
        </w:r>
      </w:ins>
    </w:p>
    <w:p w:rsidR="0088340E" w:rsidRPr="00CD2ADC" w:rsidRDefault="0088340E" w:rsidP="00205B63">
      <w:pPr>
        <w:spacing w:after="180"/>
        <w:rPr>
          <w:ins w:id="81" w:author="admin" w:date="2014-11-07T14:44:00Z"/>
          <w:rFonts w:eastAsia="바탕"/>
          <w:b/>
          <w:lang w:eastAsia="ko-KR"/>
        </w:rPr>
      </w:pPr>
    </w:p>
    <w:p w:rsidR="001C76F9" w:rsidRPr="00CC72B7" w:rsidRDefault="001C76F9" w:rsidP="001C76F9">
      <w:pPr>
        <w:spacing w:after="180"/>
        <w:rPr>
          <w:ins w:id="82" w:author="admin" w:date="2014-11-21T05:05:00Z"/>
          <w:rFonts w:eastAsiaTheme="minorEastAsia"/>
          <w:lang w:eastAsia="ko-KR"/>
        </w:rPr>
      </w:pPr>
      <w:ins w:id="83" w:author="admin" w:date="2014-11-21T05:05:00Z">
        <w:r>
          <w:rPr>
            <w:rFonts w:eastAsiaTheme="minorEastAsia" w:hint="eastAsia"/>
            <w:lang w:eastAsia="ko-KR"/>
          </w:rPr>
          <w:t>When</w:t>
        </w:r>
        <w:r w:rsidRPr="00CC72B7">
          <w:rPr>
            <w:rFonts w:eastAsiaTheme="minorEastAsia" w:hint="eastAsia"/>
            <w:lang w:eastAsia="ko-KR"/>
          </w:rPr>
          <w:t xml:space="preserve"> </w:t>
        </w:r>
        <w:r w:rsidRPr="00CC72B7">
          <w:rPr>
            <w:rFonts w:eastAsiaTheme="minorEastAsia"/>
            <w:lang w:eastAsia="ko-KR"/>
          </w:rPr>
          <w:t>we consider</w:t>
        </w:r>
        <w:r w:rsidRPr="00CC72B7">
          <w:rPr>
            <w:rFonts w:eastAsiaTheme="minorEastAsia" w:hint="eastAsia"/>
            <w:lang w:eastAsia="ko-KR"/>
          </w:rPr>
          <w:t xml:space="preserve"> 70MHz + Band 1 duplexer combination</w:t>
        </w:r>
        <w:r>
          <w:rPr>
            <w:rFonts w:eastAsiaTheme="minorEastAsia" w:hint="eastAsia"/>
            <w:lang w:eastAsia="ko-KR"/>
          </w:rPr>
          <w:t>,</w:t>
        </w:r>
        <w:r w:rsidRPr="00CC72B7">
          <w:rPr>
            <w:rFonts w:eastAsiaTheme="minorEastAsia" w:hint="eastAsia"/>
            <w:lang w:eastAsia="ko-KR"/>
          </w:rPr>
          <w:t xml:space="preserve"> </w:t>
        </w:r>
        <w:r>
          <w:rPr>
            <w:rFonts w:eastAsiaTheme="minorEastAsia" w:hint="eastAsia"/>
            <w:lang w:eastAsia="ko-KR"/>
          </w:rPr>
          <w:t>s</w:t>
        </w:r>
        <w:r w:rsidRPr="00CC72B7">
          <w:rPr>
            <w:rFonts w:eastAsiaTheme="minorEastAsia" w:hint="eastAsia"/>
            <w:lang w:eastAsia="ko-KR"/>
          </w:rPr>
          <w:t xml:space="preserve">ome disadvantages are CA limitation for intra-band CA where first CC is located inside </w:t>
        </w:r>
        <w:r>
          <w:rPr>
            <w:rFonts w:eastAsiaTheme="minorEastAsia" w:hint="eastAsia"/>
            <w:lang w:eastAsia="ko-KR"/>
          </w:rPr>
          <w:t>upper duplexer</w:t>
        </w:r>
        <w:r w:rsidRPr="00CC72B7">
          <w:rPr>
            <w:rFonts w:eastAsiaTheme="minorEastAsia" w:hint="eastAsia"/>
            <w:lang w:eastAsia="ko-KR"/>
          </w:rPr>
          <w:t xml:space="preserve"> and second CC is located in Band 1[6].</w:t>
        </w:r>
      </w:ins>
    </w:p>
    <w:p w:rsidR="001C76F9" w:rsidRPr="00CC72B7" w:rsidRDefault="001C76F9" w:rsidP="001C76F9">
      <w:pPr>
        <w:spacing w:after="180"/>
        <w:rPr>
          <w:ins w:id="84" w:author="admin" w:date="2014-11-21T05:05:00Z"/>
          <w:rFonts w:eastAsia="바탕"/>
          <w:lang w:eastAsia="ko-KR"/>
        </w:rPr>
      </w:pPr>
      <w:ins w:id="85" w:author="admin" w:date="2014-11-21T05:05:00Z">
        <w:r w:rsidRPr="00CC72B7">
          <w:rPr>
            <w:rFonts w:eastAsiaTheme="minorEastAsia" w:hint="eastAsia"/>
            <w:lang w:eastAsia="ko-KR"/>
          </w:rPr>
          <w:t xml:space="preserve">Thus, UE can only support </w:t>
        </w:r>
        <w:r w:rsidRPr="00CC72B7">
          <w:rPr>
            <w:rFonts w:eastAsia="바탕" w:hint="eastAsia"/>
            <w:lang w:eastAsia="ko-KR"/>
          </w:rPr>
          <w:t>intra-band CA and NC CA when CC1 and CC2 are located inside the bandwidth of a new</w:t>
        </w:r>
        <w:r>
          <w:rPr>
            <w:rFonts w:eastAsia="바탕" w:hint="eastAsia"/>
            <w:lang w:eastAsia="ko-KR"/>
          </w:rPr>
          <w:t xml:space="preserve"> upper</w:t>
        </w:r>
        <w:r w:rsidRPr="00CC72B7">
          <w:rPr>
            <w:rFonts w:eastAsia="바탕" w:hint="eastAsia"/>
            <w:lang w:eastAsia="ko-KR"/>
          </w:rPr>
          <w:t xml:space="preserve"> duplexer e.g. 70MHz, but other cases are excluded.</w:t>
        </w:r>
      </w:ins>
    </w:p>
    <w:p w:rsidR="001C76F9" w:rsidRPr="00CC72B7" w:rsidRDefault="001C76F9" w:rsidP="001C76F9">
      <w:pPr>
        <w:spacing w:after="180"/>
        <w:rPr>
          <w:ins w:id="86" w:author="admin" w:date="2014-11-21T05:05:00Z"/>
          <w:rFonts w:eastAsia="바탕"/>
          <w:lang w:eastAsia="ko-KR"/>
        </w:rPr>
      </w:pPr>
      <w:ins w:id="87" w:author="admin" w:date="2014-11-21T05:05:00Z">
        <w:r w:rsidRPr="00CC72B7">
          <w:rPr>
            <w:rFonts w:eastAsia="바탕" w:hint="eastAsia"/>
            <w:lang w:eastAsia="ko-KR"/>
          </w:rPr>
          <w:t>That is our observation3 as follow</w:t>
        </w:r>
      </w:ins>
    </w:p>
    <w:p w:rsidR="00CC72B7" w:rsidRDefault="001C76F9" w:rsidP="001C76F9">
      <w:pPr>
        <w:rPr>
          <w:rFonts w:eastAsiaTheme="minorEastAsia"/>
          <w:lang w:val="en-US" w:eastAsia="ko-KR"/>
        </w:rPr>
      </w:pPr>
      <w:ins w:id="88" w:author="admin" w:date="2014-11-21T05:05:00Z">
        <w:r w:rsidRPr="00CC72B7">
          <w:rPr>
            <w:rFonts w:eastAsia="바탕" w:hint="eastAsia"/>
            <w:lang w:eastAsia="ko-KR"/>
          </w:rPr>
          <w:t xml:space="preserve"> </w:t>
        </w:r>
        <w:r w:rsidRPr="00CC72B7">
          <w:rPr>
            <w:rFonts w:eastAsia="바탕" w:hint="eastAsia"/>
            <w:b/>
            <w:lang w:eastAsia="ko-KR"/>
          </w:rPr>
          <w:t xml:space="preserve">Observation 3: When considering </w:t>
        </w:r>
        <w:r>
          <w:rPr>
            <w:rFonts w:eastAsia="바탕" w:hint="eastAsia"/>
            <w:b/>
            <w:lang w:eastAsia="ko-KR"/>
          </w:rPr>
          <w:t>2x50MHz or 2x</w:t>
        </w:r>
        <w:r w:rsidRPr="00CC72B7">
          <w:rPr>
            <w:rFonts w:eastAsia="바탕" w:hint="eastAsia"/>
            <w:b/>
            <w:lang w:eastAsia="ko-KR"/>
          </w:rPr>
          <w:t xml:space="preserve">70MHz as one of dual duplexer BW, </w:t>
        </w:r>
        <w:r>
          <w:rPr>
            <w:rFonts w:eastAsia="바탕" w:hint="eastAsia"/>
            <w:b/>
            <w:lang w:eastAsia="ko-KR"/>
          </w:rPr>
          <w:t xml:space="preserve">intra-band CA configuration is </w:t>
        </w:r>
        <w:r>
          <w:rPr>
            <w:rFonts w:eastAsia="바탕"/>
            <w:b/>
            <w:lang w:eastAsia="ko-KR"/>
          </w:rPr>
          <w:t>restricted</w:t>
        </w:r>
        <w:r>
          <w:rPr>
            <w:rFonts w:eastAsia="바탕" w:hint="eastAsia"/>
            <w:b/>
            <w:lang w:eastAsia="ko-KR"/>
          </w:rPr>
          <w:t xml:space="preserve"> by the pass</w:t>
        </w:r>
      </w:ins>
      <w:ins w:id="89" w:author="admin" w:date="2014-11-21T07:11:00Z">
        <w:r w:rsidR="00CD2ADC">
          <w:rPr>
            <w:rFonts w:eastAsia="바탕" w:hint="eastAsia"/>
            <w:b/>
            <w:lang w:eastAsia="ko-KR"/>
          </w:rPr>
          <w:t xml:space="preserve"> </w:t>
        </w:r>
      </w:ins>
      <w:ins w:id="90" w:author="admin" w:date="2014-11-21T05:05:00Z">
        <w:r>
          <w:rPr>
            <w:rFonts w:eastAsia="바탕" w:hint="eastAsia"/>
            <w:b/>
            <w:lang w:eastAsia="ko-KR"/>
          </w:rPr>
          <w:t>band of upper duplexer.</w:t>
        </w:r>
      </w:ins>
    </w:p>
    <w:p w:rsidR="00CC72B7" w:rsidRPr="00CC72B7" w:rsidRDefault="00CC72B7" w:rsidP="00CC72B7">
      <w:pPr>
        <w:tabs>
          <w:tab w:val="left" w:pos="1985"/>
        </w:tabs>
        <w:spacing w:after="100" w:afterAutospacing="1"/>
        <w:rPr>
          <w:rFonts w:eastAsia="맑은 고딕"/>
          <w:lang w:val="en-US" w:eastAsia="ko-KR"/>
        </w:rPr>
      </w:pPr>
    </w:p>
    <w:sectPr w:rsidR="00CC72B7" w:rsidRPr="00CC72B7"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549E" w:rsidRDefault="0093549E">
      <w:r>
        <w:separator/>
      </w:r>
    </w:p>
  </w:endnote>
  <w:endnote w:type="continuationSeparator" w:id="0">
    <w:p w:rsidR="0093549E" w:rsidRDefault="00935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Comic Sans MS">
    <w:panose1 w:val="030F0702030302020204"/>
    <w:charset w:val="00"/>
    <w:family w:val="script"/>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549E" w:rsidRDefault="0093549E">
      <w:r>
        <w:separator/>
      </w:r>
    </w:p>
  </w:footnote>
  <w:footnote w:type="continuationSeparator" w:id="0">
    <w:p w:rsidR="0093549E" w:rsidRDefault="009354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140FEA"/>
    <w:multiLevelType w:val="multilevel"/>
    <w:tmpl w:val="5852D23A"/>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
    <w:nsid w:val="096355CE"/>
    <w:multiLevelType w:val="hybridMultilevel"/>
    <w:tmpl w:val="1E8C59A8"/>
    <w:lvl w:ilvl="0" w:tplc="59BC0690">
      <w:start w:val="9"/>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20" w:hanging="400"/>
      </w:pPr>
      <w:rPr>
        <w:rFonts w:ascii="Wingdings" w:hAnsi="Wingdings" w:hint="default"/>
      </w:rPr>
    </w:lvl>
    <w:lvl w:ilvl="2" w:tplc="04090005">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3">
    <w:nsid w:val="0A9E03AE"/>
    <w:multiLevelType w:val="multilevel"/>
    <w:tmpl w:val="CB5E841A"/>
    <w:lvl w:ilvl="0">
      <w:start w:val="2"/>
      <w:numFmt w:val="decimal"/>
      <w:lvlText w:val="%1"/>
      <w:lvlJc w:val="left"/>
      <w:pPr>
        <w:ind w:left="375" w:hanging="375"/>
      </w:pPr>
      <w:rPr>
        <w:rFonts w:hint="default"/>
      </w:rPr>
    </w:lvl>
    <w:lvl w:ilvl="1">
      <w:start w:val="2"/>
      <w:numFmt w:val="decimal"/>
      <w:lvlText w:val="%1.%2"/>
      <w:lvlJc w:val="left"/>
      <w:pPr>
        <w:ind w:left="778" w:hanging="375"/>
      </w:pPr>
      <w:rPr>
        <w:rFonts w:hint="default"/>
      </w:rPr>
    </w:lvl>
    <w:lvl w:ilvl="2">
      <w:start w:val="1"/>
      <w:numFmt w:val="decimal"/>
      <w:lvlText w:val="%1.%2.%3"/>
      <w:lvlJc w:val="left"/>
      <w:pPr>
        <w:ind w:left="1526" w:hanging="720"/>
      </w:pPr>
      <w:rPr>
        <w:rFonts w:hint="default"/>
      </w:rPr>
    </w:lvl>
    <w:lvl w:ilvl="3">
      <w:start w:val="1"/>
      <w:numFmt w:val="decimal"/>
      <w:lvlText w:val="%1.%2.%3.%4"/>
      <w:lvlJc w:val="left"/>
      <w:pPr>
        <w:ind w:left="2289" w:hanging="1080"/>
      </w:pPr>
      <w:rPr>
        <w:rFonts w:hint="default"/>
      </w:rPr>
    </w:lvl>
    <w:lvl w:ilvl="4">
      <w:start w:val="1"/>
      <w:numFmt w:val="decimal"/>
      <w:lvlText w:val="%1.%2.%3.%4.%5"/>
      <w:lvlJc w:val="left"/>
      <w:pPr>
        <w:ind w:left="2692" w:hanging="1080"/>
      </w:pPr>
      <w:rPr>
        <w:rFonts w:hint="default"/>
      </w:rPr>
    </w:lvl>
    <w:lvl w:ilvl="5">
      <w:start w:val="1"/>
      <w:numFmt w:val="decimal"/>
      <w:lvlText w:val="%1.%2.%3.%4.%5.%6"/>
      <w:lvlJc w:val="left"/>
      <w:pPr>
        <w:ind w:left="3455" w:hanging="1440"/>
      </w:pPr>
      <w:rPr>
        <w:rFonts w:hint="default"/>
      </w:rPr>
    </w:lvl>
    <w:lvl w:ilvl="6">
      <w:start w:val="1"/>
      <w:numFmt w:val="decimal"/>
      <w:lvlText w:val="%1.%2.%3.%4.%5.%6.%7"/>
      <w:lvlJc w:val="left"/>
      <w:pPr>
        <w:ind w:left="3858" w:hanging="1440"/>
      </w:pPr>
      <w:rPr>
        <w:rFonts w:hint="default"/>
      </w:rPr>
    </w:lvl>
    <w:lvl w:ilvl="7">
      <w:start w:val="1"/>
      <w:numFmt w:val="decimal"/>
      <w:lvlText w:val="%1.%2.%3.%4.%5.%6.%7.%8"/>
      <w:lvlJc w:val="left"/>
      <w:pPr>
        <w:ind w:left="4621" w:hanging="1800"/>
      </w:pPr>
      <w:rPr>
        <w:rFonts w:hint="default"/>
      </w:rPr>
    </w:lvl>
    <w:lvl w:ilvl="8">
      <w:start w:val="1"/>
      <w:numFmt w:val="decimal"/>
      <w:lvlText w:val="%1.%2.%3.%4.%5.%6.%7.%8.%9"/>
      <w:lvlJc w:val="left"/>
      <w:pPr>
        <w:ind w:left="5384" w:hanging="2160"/>
      </w:pPr>
      <w:rPr>
        <w:rFont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E951F5"/>
    <w:multiLevelType w:val="multilevel"/>
    <w:tmpl w:val="E5300744"/>
    <w:lvl w:ilvl="0">
      <w:start w:val="1"/>
      <w:numFmt w:val="decimal"/>
      <w:lvlText w:val="%1."/>
      <w:lvlJc w:val="left"/>
      <w:pPr>
        <w:tabs>
          <w:tab w:val="num" w:pos="820"/>
        </w:tabs>
        <w:ind w:left="820" w:hanging="420"/>
      </w:pPr>
      <w:rPr>
        <w:rFonts w:hint="default"/>
        <w:lang w:val="en-GB"/>
      </w:rPr>
    </w:lvl>
    <w:lvl w:ilvl="1">
      <w:start w:val="1"/>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6">
    <w:nsid w:val="1D976A3C"/>
    <w:multiLevelType w:val="multilevel"/>
    <w:tmpl w:val="A3D6B09E"/>
    <w:lvl w:ilvl="0">
      <w:start w:val="2"/>
      <w:numFmt w:val="decimal"/>
      <w:lvlText w:val="%1"/>
      <w:lvlJc w:val="left"/>
      <w:pPr>
        <w:ind w:left="375" w:hanging="375"/>
      </w:pPr>
      <w:rPr>
        <w:rFonts w:eastAsia="맑은 고딕" w:hint="default"/>
      </w:rPr>
    </w:lvl>
    <w:lvl w:ilvl="1">
      <w:start w:val="1"/>
      <w:numFmt w:val="decimal"/>
      <w:lvlText w:val="%1.%2"/>
      <w:lvlJc w:val="left"/>
      <w:pPr>
        <w:ind w:left="1220" w:hanging="375"/>
      </w:pPr>
      <w:rPr>
        <w:rFonts w:eastAsia="맑은 고딕" w:hint="default"/>
      </w:rPr>
    </w:lvl>
    <w:lvl w:ilvl="2">
      <w:start w:val="1"/>
      <w:numFmt w:val="decimal"/>
      <w:lvlText w:val="%1.%2.%3"/>
      <w:lvlJc w:val="left"/>
      <w:pPr>
        <w:ind w:left="2410" w:hanging="720"/>
      </w:pPr>
      <w:rPr>
        <w:rFonts w:eastAsia="맑은 고딕" w:hint="default"/>
      </w:rPr>
    </w:lvl>
    <w:lvl w:ilvl="3">
      <w:start w:val="1"/>
      <w:numFmt w:val="decimal"/>
      <w:lvlText w:val="%1.%2.%3.%4"/>
      <w:lvlJc w:val="left"/>
      <w:pPr>
        <w:ind w:left="3615" w:hanging="1080"/>
      </w:pPr>
      <w:rPr>
        <w:rFonts w:eastAsia="맑은 고딕" w:hint="default"/>
      </w:rPr>
    </w:lvl>
    <w:lvl w:ilvl="4">
      <w:start w:val="1"/>
      <w:numFmt w:val="decimal"/>
      <w:lvlText w:val="%1.%2.%3.%4.%5"/>
      <w:lvlJc w:val="left"/>
      <w:pPr>
        <w:ind w:left="4460" w:hanging="1080"/>
      </w:pPr>
      <w:rPr>
        <w:rFonts w:eastAsia="맑은 고딕" w:hint="default"/>
      </w:rPr>
    </w:lvl>
    <w:lvl w:ilvl="5">
      <w:start w:val="1"/>
      <w:numFmt w:val="decimal"/>
      <w:lvlText w:val="%1.%2.%3.%4.%5.%6"/>
      <w:lvlJc w:val="left"/>
      <w:pPr>
        <w:ind w:left="5665" w:hanging="1440"/>
      </w:pPr>
      <w:rPr>
        <w:rFonts w:eastAsia="맑은 고딕" w:hint="default"/>
      </w:rPr>
    </w:lvl>
    <w:lvl w:ilvl="6">
      <w:start w:val="1"/>
      <w:numFmt w:val="decimal"/>
      <w:lvlText w:val="%1.%2.%3.%4.%5.%6.%7"/>
      <w:lvlJc w:val="left"/>
      <w:pPr>
        <w:ind w:left="6510" w:hanging="1440"/>
      </w:pPr>
      <w:rPr>
        <w:rFonts w:eastAsia="맑은 고딕" w:hint="default"/>
      </w:rPr>
    </w:lvl>
    <w:lvl w:ilvl="7">
      <w:start w:val="1"/>
      <w:numFmt w:val="decimal"/>
      <w:lvlText w:val="%1.%2.%3.%4.%5.%6.%7.%8"/>
      <w:lvlJc w:val="left"/>
      <w:pPr>
        <w:ind w:left="7715" w:hanging="1800"/>
      </w:pPr>
      <w:rPr>
        <w:rFonts w:eastAsia="맑은 고딕" w:hint="default"/>
      </w:rPr>
    </w:lvl>
    <w:lvl w:ilvl="8">
      <w:start w:val="1"/>
      <w:numFmt w:val="decimal"/>
      <w:lvlText w:val="%1.%2.%3.%4.%5.%6.%7.%8.%9"/>
      <w:lvlJc w:val="left"/>
      <w:pPr>
        <w:ind w:left="8920" w:hanging="2160"/>
      </w:pPr>
      <w:rPr>
        <w:rFonts w:eastAsia="맑은 고딕" w:hint="default"/>
      </w:rPr>
    </w:lvl>
  </w:abstractNum>
  <w:abstractNum w:abstractNumId="7">
    <w:nsid w:val="218C4191"/>
    <w:multiLevelType w:val="multilevel"/>
    <w:tmpl w:val="E5300744"/>
    <w:lvl w:ilvl="0">
      <w:start w:val="1"/>
      <w:numFmt w:val="decimal"/>
      <w:lvlText w:val="%1."/>
      <w:lvlJc w:val="left"/>
      <w:pPr>
        <w:tabs>
          <w:tab w:val="num" w:pos="820"/>
        </w:tabs>
        <w:ind w:left="820" w:hanging="420"/>
      </w:pPr>
      <w:rPr>
        <w:rFonts w:hint="default"/>
        <w:lang w:val="en-GB"/>
      </w:rPr>
    </w:lvl>
    <w:lvl w:ilvl="1">
      <w:start w:val="1"/>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8">
    <w:nsid w:val="21BB29CF"/>
    <w:multiLevelType w:val="multilevel"/>
    <w:tmpl w:val="9912E4CE"/>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9">
    <w:nsid w:val="254E5607"/>
    <w:multiLevelType w:val="hybridMultilevel"/>
    <w:tmpl w:val="CD6A16DC"/>
    <w:lvl w:ilvl="0" w:tplc="EBD02E2C">
      <w:start w:val="1"/>
      <w:numFmt w:val="decimal"/>
      <w:pStyle w:val="CharCharCharCharCha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0C12C11"/>
    <w:multiLevelType w:val="multilevel"/>
    <w:tmpl w:val="636C8708"/>
    <w:lvl w:ilvl="0">
      <w:start w:val="5"/>
      <w:numFmt w:val="decimal"/>
      <w:lvlText w:val="%1"/>
      <w:lvlJc w:val="left"/>
      <w:pPr>
        <w:ind w:left="600" w:hanging="600"/>
      </w:pPr>
      <w:rPr>
        <w:rFonts w:hint="default"/>
      </w:rPr>
    </w:lvl>
    <w:lvl w:ilvl="1">
      <w:start w:val="1"/>
      <w:numFmt w:val="decimal"/>
      <w:lvlText w:val="%1.%2"/>
      <w:lvlJc w:val="left"/>
      <w:pPr>
        <w:ind w:left="807" w:hanging="600"/>
      </w:pPr>
      <w:rPr>
        <w:rFonts w:hint="default"/>
      </w:rPr>
    </w:lvl>
    <w:lvl w:ilvl="2">
      <w:start w:val="1"/>
      <w:numFmt w:val="decimal"/>
      <w:lvlText w:val="%1.%2.%3"/>
      <w:lvlJc w:val="left"/>
      <w:pPr>
        <w:ind w:left="1134" w:hanging="720"/>
      </w:pPr>
      <w:rPr>
        <w:rFonts w:hint="default"/>
      </w:rPr>
    </w:lvl>
    <w:lvl w:ilvl="3">
      <w:start w:val="1"/>
      <w:numFmt w:val="decimal"/>
      <w:lvlText w:val="%1.%2.%3.%4"/>
      <w:lvlJc w:val="left"/>
      <w:pPr>
        <w:ind w:left="1701" w:hanging="1080"/>
      </w:pPr>
      <w:rPr>
        <w:rFonts w:hint="default"/>
      </w:rPr>
    </w:lvl>
    <w:lvl w:ilvl="4">
      <w:start w:val="1"/>
      <w:numFmt w:val="decimal"/>
      <w:lvlText w:val="%1.%2.%3.%4.%5"/>
      <w:lvlJc w:val="left"/>
      <w:pPr>
        <w:ind w:left="1908" w:hanging="1080"/>
      </w:pPr>
      <w:rPr>
        <w:rFonts w:hint="default"/>
      </w:rPr>
    </w:lvl>
    <w:lvl w:ilvl="5">
      <w:start w:val="1"/>
      <w:numFmt w:val="decimal"/>
      <w:lvlText w:val="%1.%2.%3.%4.%5.%6"/>
      <w:lvlJc w:val="left"/>
      <w:pPr>
        <w:ind w:left="2475" w:hanging="1440"/>
      </w:pPr>
      <w:rPr>
        <w:rFonts w:hint="default"/>
      </w:rPr>
    </w:lvl>
    <w:lvl w:ilvl="6">
      <w:start w:val="1"/>
      <w:numFmt w:val="decimal"/>
      <w:lvlText w:val="%1.%2.%3.%4.%5.%6.%7"/>
      <w:lvlJc w:val="left"/>
      <w:pPr>
        <w:ind w:left="2682" w:hanging="1440"/>
      </w:pPr>
      <w:rPr>
        <w:rFonts w:hint="default"/>
      </w:rPr>
    </w:lvl>
    <w:lvl w:ilvl="7">
      <w:start w:val="1"/>
      <w:numFmt w:val="decimal"/>
      <w:lvlText w:val="%1.%2.%3.%4.%5.%6.%7.%8"/>
      <w:lvlJc w:val="left"/>
      <w:pPr>
        <w:ind w:left="3249" w:hanging="1800"/>
      </w:pPr>
      <w:rPr>
        <w:rFonts w:hint="default"/>
      </w:rPr>
    </w:lvl>
    <w:lvl w:ilvl="8">
      <w:start w:val="1"/>
      <w:numFmt w:val="decimal"/>
      <w:lvlText w:val="%1.%2.%3.%4.%5.%6.%7.%8.%9"/>
      <w:lvlJc w:val="left"/>
      <w:pPr>
        <w:ind w:left="3816" w:hanging="2160"/>
      </w:pPr>
      <w:rPr>
        <w:rFonts w:hint="default"/>
      </w:rPr>
    </w:lvl>
  </w:abstractNum>
  <w:abstractNum w:abstractNumId="11">
    <w:nsid w:val="33255F6B"/>
    <w:multiLevelType w:val="multilevel"/>
    <w:tmpl w:val="A350CD60"/>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2">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3E05618"/>
    <w:multiLevelType w:val="multilevel"/>
    <w:tmpl w:val="3EFEE6F6"/>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FE743AC"/>
    <w:multiLevelType w:val="multilevel"/>
    <w:tmpl w:val="272E7750"/>
    <w:lvl w:ilvl="0">
      <w:start w:val="1"/>
      <w:numFmt w:val="decimal"/>
      <w:lvlText w:val="%1."/>
      <w:lvlJc w:val="left"/>
      <w:pPr>
        <w:tabs>
          <w:tab w:val="num" w:pos="820"/>
        </w:tabs>
        <w:ind w:left="820" w:hanging="420"/>
      </w:pPr>
      <w:rPr>
        <w:rFonts w:hint="default"/>
      </w:rPr>
    </w:lvl>
    <w:lvl w:ilvl="1">
      <w:start w:val="1"/>
      <w:numFmt w:val="decimal"/>
      <w:lvlText w:val="%2.1"/>
      <w:lvlJc w:val="left"/>
      <w:pPr>
        <w:ind w:left="1675" w:hanging="1275"/>
      </w:pPr>
      <w:rPr>
        <w:rFonts w:hint="eastAsia"/>
      </w:rPr>
    </w:lvl>
    <w:lvl w:ilvl="2">
      <w:start w:val="3"/>
      <w:numFmt w:val="decimal"/>
      <w:isLgl/>
      <w:lvlText w:val="%3%1.%2"/>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6">
    <w:nsid w:val="41F8003D"/>
    <w:multiLevelType w:val="multilevel"/>
    <w:tmpl w:val="0D5288B2"/>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7">
    <w:nsid w:val="44762869"/>
    <w:multiLevelType w:val="multilevel"/>
    <w:tmpl w:val="F4644186"/>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44B52023"/>
    <w:multiLevelType w:val="multilevel"/>
    <w:tmpl w:val="1F34939A"/>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9">
    <w:nsid w:val="49656F93"/>
    <w:multiLevelType w:val="hybridMultilevel"/>
    <w:tmpl w:val="04C8D714"/>
    <w:lvl w:ilvl="0" w:tplc="1D22E938">
      <w:start w:val="1"/>
      <w:numFmt w:val="bullet"/>
      <w:lvlText w:val="-"/>
      <w:lvlJc w:val="left"/>
      <w:pPr>
        <w:ind w:left="760" w:hanging="360"/>
      </w:pPr>
      <w:rPr>
        <w:rFonts w:ascii="Times New Roman" w:eastAsia="바탕" w:hAnsi="Times New Roman" w:cs="Times New Roman"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4C7D0A00"/>
    <w:multiLevelType w:val="multilevel"/>
    <w:tmpl w:val="8A94C0E2"/>
    <w:lvl w:ilvl="0">
      <w:start w:val="5"/>
      <w:numFmt w:val="decimal"/>
      <w:lvlText w:val="%1"/>
      <w:lvlJc w:val="left"/>
      <w:pPr>
        <w:ind w:left="600" w:hanging="600"/>
      </w:pPr>
      <w:rPr>
        <w:rFonts w:hint="default"/>
      </w:rPr>
    </w:lvl>
    <w:lvl w:ilvl="1">
      <w:start w:val="2"/>
      <w:numFmt w:val="decimal"/>
      <w:lvlText w:val="%1.%2"/>
      <w:lvlJc w:val="left"/>
      <w:pPr>
        <w:ind w:left="807" w:hanging="600"/>
      </w:pPr>
      <w:rPr>
        <w:rFonts w:hint="default"/>
      </w:rPr>
    </w:lvl>
    <w:lvl w:ilvl="2">
      <w:start w:val="1"/>
      <w:numFmt w:val="decimal"/>
      <w:lvlText w:val="%1.%2.%3"/>
      <w:lvlJc w:val="left"/>
      <w:pPr>
        <w:ind w:left="1134" w:hanging="720"/>
      </w:pPr>
      <w:rPr>
        <w:rFonts w:hint="default"/>
      </w:rPr>
    </w:lvl>
    <w:lvl w:ilvl="3">
      <w:start w:val="1"/>
      <w:numFmt w:val="decimal"/>
      <w:lvlText w:val="%1.%2.%3.%4"/>
      <w:lvlJc w:val="left"/>
      <w:pPr>
        <w:ind w:left="1701" w:hanging="1080"/>
      </w:pPr>
      <w:rPr>
        <w:rFonts w:hint="default"/>
      </w:rPr>
    </w:lvl>
    <w:lvl w:ilvl="4">
      <w:start w:val="1"/>
      <w:numFmt w:val="decimal"/>
      <w:lvlText w:val="%1.%2.%3.%4.%5"/>
      <w:lvlJc w:val="left"/>
      <w:pPr>
        <w:ind w:left="1908" w:hanging="1080"/>
      </w:pPr>
      <w:rPr>
        <w:rFonts w:hint="default"/>
      </w:rPr>
    </w:lvl>
    <w:lvl w:ilvl="5">
      <w:start w:val="1"/>
      <w:numFmt w:val="decimal"/>
      <w:lvlText w:val="%1.%2.%3.%4.%5.%6"/>
      <w:lvlJc w:val="left"/>
      <w:pPr>
        <w:ind w:left="2475" w:hanging="1440"/>
      </w:pPr>
      <w:rPr>
        <w:rFonts w:hint="default"/>
      </w:rPr>
    </w:lvl>
    <w:lvl w:ilvl="6">
      <w:start w:val="1"/>
      <w:numFmt w:val="decimal"/>
      <w:lvlText w:val="%1.%2.%3.%4.%5.%6.%7"/>
      <w:lvlJc w:val="left"/>
      <w:pPr>
        <w:ind w:left="2682" w:hanging="1440"/>
      </w:pPr>
      <w:rPr>
        <w:rFonts w:hint="default"/>
      </w:rPr>
    </w:lvl>
    <w:lvl w:ilvl="7">
      <w:start w:val="1"/>
      <w:numFmt w:val="decimal"/>
      <w:lvlText w:val="%1.%2.%3.%4.%5.%6.%7.%8"/>
      <w:lvlJc w:val="left"/>
      <w:pPr>
        <w:ind w:left="3249" w:hanging="1800"/>
      </w:pPr>
      <w:rPr>
        <w:rFonts w:hint="default"/>
      </w:rPr>
    </w:lvl>
    <w:lvl w:ilvl="8">
      <w:start w:val="1"/>
      <w:numFmt w:val="decimal"/>
      <w:lvlText w:val="%1.%2.%3.%4.%5.%6.%7.%8.%9"/>
      <w:lvlJc w:val="left"/>
      <w:pPr>
        <w:ind w:left="3816" w:hanging="2160"/>
      </w:pPr>
      <w:rPr>
        <w:rFonts w:hint="default"/>
      </w:rPr>
    </w:lvl>
  </w:abstractNum>
  <w:abstractNum w:abstractNumId="21">
    <w:nsid w:val="4E0150B2"/>
    <w:multiLevelType w:val="multilevel"/>
    <w:tmpl w:val="0AC698F0"/>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2">
    <w:nsid w:val="514630D0"/>
    <w:multiLevelType w:val="multilevel"/>
    <w:tmpl w:val="F884618A"/>
    <w:lvl w:ilvl="0">
      <w:start w:val="1"/>
      <w:numFmt w:val="decimal"/>
      <w:lvlText w:val="%1."/>
      <w:lvlJc w:val="left"/>
      <w:pPr>
        <w:tabs>
          <w:tab w:val="num" w:pos="845"/>
        </w:tabs>
        <w:ind w:left="845" w:hanging="420"/>
      </w:pPr>
      <w:rPr>
        <w:rFonts w:hint="default"/>
        <w:lang w:val="en-GB"/>
      </w:rPr>
    </w:lvl>
    <w:lvl w:ilvl="1">
      <w:start w:val="2"/>
      <w:numFmt w:val="decimal"/>
      <w:isLgl/>
      <w:lvlText w:val="%1.%2"/>
      <w:lvlJc w:val="left"/>
      <w:pPr>
        <w:ind w:left="1700" w:hanging="1275"/>
      </w:pPr>
      <w:rPr>
        <w:rFonts w:hint="default"/>
      </w:rPr>
    </w:lvl>
    <w:lvl w:ilvl="2">
      <w:start w:val="3"/>
      <w:numFmt w:val="decimal"/>
      <w:isLgl/>
      <w:lvlText w:val="%1.%2.%3"/>
      <w:lvlJc w:val="left"/>
      <w:pPr>
        <w:ind w:left="1700" w:hanging="1275"/>
      </w:pPr>
      <w:rPr>
        <w:rFonts w:hint="default"/>
      </w:rPr>
    </w:lvl>
    <w:lvl w:ilvl="3">
      <w:start w:val="1"/>
      <w:numFmt w:val="decimal"/>
      <w:isLgl/>
      <w:lvlText w:val="%1.%2.%3.%4"/>
      <w:lvlJc w:val="left"/>
      <w:pPr>
        <w:ind w:left="1700" w:hanging="1275"/>
      </w:pPr>
      <w:rPr>
        <w:rFonts w:hint="default"/>
      </w:rPr>
    </w:lvl>
    <w:lvl w:ilvl="4">
      <w:start w:val="1"/>
      <w:numFmt w:val="decimal"/>
      <w:isLgl/>
      <w:lvlText w:val="%1.%2.%3.%4.%5"/>
      <w:lvlJc w:val="left"/>
      <w:pPr>
        <w:ind w:left="1700" w:hanging="1275"/>
      </w:pPr>
      <w:rPr>
        <w:rFonts w:hint="default"/>
      </w:rPr>
    </w:lvl>
    <w:lvl w:ilvl="5">
      <w:start w:val="1"/>
      <w:numFmt w:val="decimal"/>
      <w:isLgl/>
      <w:lvlText w:val="%1.%2.%3.%4.%5.%6"/>
      <w:lvlJc w:val="left"/>
      <w:pPr>
        <w:ind w:left="1700" w:hanging="1275"/>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23">
    <w:nsid w:val="5F906550"/>
    <w:multiLevelType w:val="hybridMultilevel"/>
    <w:tmpl w:val="D0BEB824"/>
    <w:lvl w:ilvl="0" w:tplc="B1F222C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FA33F8C"/>
    <w:multiLevelType w:val="multilevel"/>
    <w:tmpl w:val="3EFEE6F6"/>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5">
    <w:nsid w:val="62E527A8"/>
    <w:multiLevelType w:val="multilevel"/>
    <w:tmpl w:val="5852D23A"/>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6">
    <w:nsid w:val="6321273B"/>
    <w:multiLevelType w:val="multilevel"/>
    <w:tmpl w:val="B340391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7">
    <w:nsid w:val="64B52DA2"/>
    <w:multiLevelType w:val="multilevel"/>
    <w:tmpl w:val="5852D23A"/>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8">
    <w:nsid w:val="67876EBE"/>
    <w:multiLevelType w:val="multilevel"/>
    <w:tmpl w:val="51442856"/>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9">
    <w:nsid w:val="6D454FAC"/>
    <w:multiLevelType w:val="multilevel"/>
    <w:tmpl w:val="917A8552"/>
    <w:lvl w:ilvl="0">
      <w:start w:val="2"/>
      <w:numFmt w:val="decimal"/>
      <w:lvlText w:val="%1"/>
      <w:lvlJc w:val="left"/>
      <w:pPr>
        <w:ind w:left="800" w:hanging="375"/>
      </w:pPr>
      <w:rPr>
        <w:rFonts w:hint="default"/>
      </w:rPr>
    </w:lvl>
    <w:lvl w:ilvl="1">
      <w:start w:val="2"/>
      <w:numFmt w:val="decimal"/>
      <w:lvlText w:val="%1.%2"/>
      <w:lvlJc w:val="left"/>
      <w:pPr>
        <w:ind w:left="800" w:hanging="375"/>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505" w:hanging="1080"/>
      </w:pPr>
      <w:rPr>
        <w:rFonts w:hint="default"/>
      </w:rPr>
    </w:lvl>
    <w:lvl w:ilvl="4">
      <w:start w:val="1"/>
      <w:numFmt w:val="decimal"/>
      <w:lvlText w:val="%1.%2.%3.%4.%5"/>
      <w:lvlJc w:val="left"/>
      <w:pPr>
        <w:ind w:left="1505" w:hanging="1080"/>
      </w:pPr>
      <w:rPr>
        <w:rFonts w:hint="default"/>
      </w:rPr>
    </w:lvl>
    <w:lvl w:ilvl="5">
      <w:start w:val="1"/>
      <w:numFmt w:val="decimal"/>
      <w:lvlText w:val="%1.%2.%3.%4.%5.%6"/>
      <w:lvlJc w:val="left"/>
      <w:pPr>
        <w:ind w:left="1865" w:hanging="1440"/>
      </w:pPr>
      <w:rPr>
        <w:rFonts w:hint="default"/>
      </w:rPr>
    </w:lvl>
    <w:lvl w:ilvl="6">
      <w:start w:val="1"/>
      <w:numFmt w:val="decimal"/>
      <w:lvlText w:val="%1.%2.%3.%4.%5.%6.%7"/>
      <w:lvlJc w:val="left"/>
      <w:pPr>
        <w:ind w:left="1865" w:hanging="1440"/>
      </w:pPr>
      <w:rPr>
        <w:rFonts w:hint="default"/>
      </w:rPr>
    </w:lvl>
    <w:lvl w:ilvl="7">
      <w:start w:val="1"/>
      <w:numFmt w:val="decimal"/>
      <w:lvlText w:val="%1.%2.%3.%4.%5.%6.%7.%8"/>
      <w:lvlJc w:val="left"/>
      <w:pPr>
        <w:ind w:left="2225" w:hanging="1800"/>
      </w:pPr>
      <w:rPr>
        <w:rFonts w:hint="default"/>
      </w:rPr>
    </w:lvl>
    <w:lvl w:ilvl="8">
      <w:start w:val="1"/>
      <w:numFmt w:val="decimal"/>
      <w:lvlText w:val="%1.%2.%3.%4.%5.%6.%7.%8.%9"/>
      <w:lvlJc w:val="left"/>
      <w:pPr>
        <w:ind w:left="2585" w:hanging="2160"/>
      </w:pPr>
      <w:rPr>
        <w:rFonts w:hint="default"/>
      </w:rPr>
    </w:lvl>
  </w:abstractNum>
  <w:abstractNum w:abstractNumId="30">
    <w:nsid w:val="71D83C40"/>
    <w:multiLevelType w:val="multilevel"/>
    <w:tmpl w:val="5A12CBEE"/>
    <w:lvl w:ilvl="0">
      <w:start w:val="1"/>
      <w:numFmt w:val="decimal"/>
      <w:lvlText w:val="%1."/>
      <w:lvlJc w:val="left"/>
      <w:pPr>
        <w:tabs>
          <w:tab w:val="num" w:pos="820"/>
        </w:tabs>
        <w:ind w:left="820" w:hanging="420"/>
      </w:pPr>
      <w:rPr>
        <w:rFonts w:hint="default"/>
        <w:lang w:val="en-GB"/>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1">
    <w:nsid w:val="743279D4"/>
    <w:multiLevelType w:val="multilevel"/>
    <w:tmpl w:val="3EFEE6F6"/>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2">
    <w:nsid w:val="7B634F59"/>
    <w:multiLevelType w:val="multilevel"/>
    <w:tmpl w:val="BDEA48BE"/>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3">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F3D2D40"/>
    <w:multiLevelType w:val="multilevel"/>
    <w:tmpl w:val="5A12CBEE"/>
    <w:lvl w:ilvl="0">
      <w:start w:val="1"/>
      <w:numFmt w:val="decimal"/>
      <w:lvlText w:val="%1."/>
      <w:lvlJc w:val="left"/>
      <w:pPr>
        <w:tabs>
          <w:tab w:val="num" w:pos="820"/>
        </w:tabs>
        <w:ind w:left="820" w:hanging="420"/>
      </w:pPr>
      <w:rPr>
        <w:rFonts w:hint="default"/>
        <w:lang w:val="en-GB"/>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num w:numId="1">
    <w:abstractNumId w:val="14"/>
  </w:num>
  <w:num w:numId="2">
    <w:abstractNumId w:val="12"/>
  </w:num>
  <w:num w:numId="3">
    <w:abstractNumId w:val="33"/>
  </w:num>
  <w:num w:numId="4">
    <w:abstractNumId w:val="9"/>
  </w:num>
  <w:num w:numId="5">
    <w:abstractNumId w:val="7"/>
  </w:num>
  <w:num w:numId="6">
    <w:abstractNumId w:val="4"/>
  </w:num>
  <w:num w:numId="7">
    <w:abstractNumId w:val="2"/>
  </w:num>
  <w:num w:numId="8">
    <w:abstractNumId w:val="19"/>
  </w:num>
  <w:num w:numId="9">
    <w:abstractNumId w:val="34"/>
  </w:num>
  <w:num w:numId="10">
    <w:abstractNumId w:val="30"/>
  </w:num>
  <w:num w:numId="11">
    <w:abstractNumId w:val="12"/>
  </w:num>
  <w:num w:numId="12">
    <w:abstractNumId w:val="21"/>
  </w:num>
  <w:num w:numId="13">
    <w:abstractNumId w:val="22"/>
  </w:num>
  <w:num w:numId="14">
    <w:abstractNumId w:val="6"/>
  </w:num>
  <w:num w:numId="15">
    <w:abstractNumId w:val="12"/>
  </w:num>
  <w:num w:numId="16">
    <w:abstractNumId w:val="8"/>
  </w:num>
  <w:num w:numId="17">
    <w:abstractNumId w:val="28"/>
  </w:num>
  <w:num w:numId="18">
    <w:abstractNumId w:val="26"/>
  </w:num>
  <w:num w:numId="19">
    <w:abstractNumId w:val="12"/>
  </w:num>
  <w:num w:numId="20">
    <w:abstractNumId w:val="32"/>
  </w:num>
  <w:num w:numId="21">
    <w:abstractNumId w:val="12"/>
  </w:num>
  <w:num w:numId="22">
    <w:abstractNumId w:val="11"/>
  </w:num>
  <w:num w:numId="23">
    <w:abstractNumId w:val="12"/>
  </w:num>
  <w:num w:numId="24">
    <w:abstractNumId w:val="17"/>
  </w:num>
  <w:num w:numId="25">
    <w:abstractNumId w:val="12"/>
  </w:num>
  <w:num w:numId="26">
    <w:abstractNumId w:val="31"/>
  </w:num>
  <w:num w:numId="27">
    <w:abstractNumId w:val="1"/>
  </w:num>
  <w:num w:numId="28">
    <w:abstractNumId w:val="24"/>
  </w:num>
  <w:num w:numId="29">
    <w:abstractNumId w:val="18"/>
  </w:num>
  <w:num w:numId="30">
    <w:abstractNumId w:val="16"/>
  </w:num>
  <w:num w:numId="31">
    <w:abstractNumId w:val="13"/>
  </w:num>
  <w:num w:numId="32">
    <w:abstractNumId w:val="15"/>
  </w:num>
  <w:num w:numId="33">
    <w:abstractNumId w:val="29"/>
  </w:num>
  <w:num w:numId="34">
    <w:abstractNumId w:val="5"/>
  </w:num>
  <w:num w:numId="35">
    <w:abstractNumId w:val="12"/>
  </w:num>
  <w:num w:numId="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10"/>
  </w:num>
  <w:num w:numId="38">
    <w:abstractNumId w:val="23"/>
  </w:num>
  <w:num w:numId="39">
    <w:abstractNumId w:val="27"/>
  </w:num>
  <w:num w:numId="40">
    <w:abstractNumId w:val="25"/>
  </w:num>
  <w:num w:numId="41">
    <w:abstractNumId w:val="3"/>
  </w:num>
  <w:num w:numId="42">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33B"/>
    <w:rsid w:val="00000D0E"/>
    <w:rsid w:val="00000DA0"/>
    <w:rsid w:val="00000DB2"/>
    <w:rsid w:val="00001025"/>
    <w:rsid w:val="000033A3"/>
    <w:rsid w:val="00003605"/>
    <w:rsid w:val="0000458E"/>
    <w:rsid w:val="00005249"/>
    <w:rsid w:val="00005DDC"/>
    <w:rsid w:val="00006179"/>
    <w:rsid w:val="00006808"/>
    <w:rsid w:val="00006FF9"/>
    <w:rsid w:val="00007813"/>
    <w:rsid w:val="00010003"/>
    <w:rsid w:val="000103C4"/>
    <w:rsid w:val="00011DD8"/>
    <w:rsid w:val="00011F67"/>
    <w:rsid w:val="00012473"/>
    <w:rsid w:val="000124EA"/>
    <w:rsid w:val="000126C0"/>
    <w:rsid w:val="000128E6"/>
    <w:rsid w:val="0001305A"/>
    <w:rsid w:val="000135F1"/>
    <w:rsid w:val="00014BE1"/>
    <w:rsid w:val="00014CAE"/>
    <w:rsid w:val="00015D96"/>
    <w:rsid w:val="00015EFB"/>
    <w:rsid w:val="000160A3"/>
    <w:rsid w:val="000165E2"/>
    <w:rsid w:val="000172BE"/>
    <w:rsid w:val="0001732F"/>
    <w:rsid w:val="00017D8A"/>
    <w:rsid w:val="00020A62"/>
    <w:rsid w:val="00021B96"/>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ADB"/>
    <w:rsid w:val="000328CA"/>
    <w:rsid w:val="00032B8D"/>
    <w:rsid w:val="00033376"/>
    <w:rsid w:val="00033E7C"/>
    <w:rsid w:val="00033FBB"/>
    <w:rsid w:val="000343EF"/>
    <w:rsid w:val="00034676"/>
    <w:rsid w:val="00034685"/>
    <w:rsid w:val="00034ACF"/>
    <w:rsid w:val="000365E9"/>
    <w:rsid w:val="00036E16"/>
    <w:rsid w:val="0003757B"/>
    <w:rsid w:val="00037BC5"/>
    <w:rsid w:val="000400A4"/>
    <w:rsid w:val="0004023E"/>
    <w:rsid w:val="0004044F"/>
    <w:rsid w:val="00041BA9"/>
    <w:rsid w:val="000434B7"/>
    <w:rsid w:val="000435CC"/>
    <w:rsid w:val="00044983"/>
    <w:rsid w:val="00044BDC"/>
    <w:rsid w:val="0004541C"/>
    <w:rsid w:val="0004543B"/>
    <w:rsid w:val="00045B84"/>
    <w:rsid w:val="00045DEB"/>
    <w:rsid w:val="00045FD5"/>
    <w:rsid w:val="00046A34"/>
    <w:rsid w:val="00046B14"/>
    <w:rsid w:val="00046CC4"/>
    <w:rsid w:val="00046D3D"/>
    <w:rsid w:val="00047225"/>
    <w:rsid w:val="000507CE"/>
    <w:rsid w:val="000518DA"/>
    <w:rsid w:val="000530DF"/>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CF9"/>
    <w:rsid w:val="00063E32"/>
    <w:rsid w:val="00064054"/>
    <w:rsid w:val="000654EB"/>
    <w:rsid w:val="000659A6"/>
    <w:rsid w:val="000669CE"/>
    <w:rsid w:val="0006721B"/>
    <w:rsid w:val="00067DD1"/>
    <w:rsid w:val="00070825"/>
    <w:rsid w:val="00070B5A"/>
    <w:rsid w:val="000713A7"/>
    <w:rsid w:val="00071DA7"/>
    <w:rsid w:val="000729A9"/>
    <w:rsid w:val="000731A0"/>
    <w:rsid w:val="000737E2"/>
    <w:rsid w:val="00073DEC"/>
    <w:rsid w:val="00074E86"/>
    <w:rsid w:val="000756F3"/>
    <w:rsid w:val="00075A5F"/>
    <w:rsid w:val="00077424"/>
    <w:rsid w:val="000774CC"/>
    <w:rsid w:val="00077876"/>
    <w:rsid w:val="00077D23"/>
    <w:rsid w:val="00081971"/>
    <w:rsid w:val="00082FBE"/>
    <w:rsid w:val="0008335B"/>
    <w:rsid w:val="00083552"/>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40C"/>
    <w:rsid w:val="00094EF6"/>
    <w:rsid w:val="00095430"/>
    <w:rsid w:val="0009578C"/>
    <w:rsid w:val="000978C0"/>
    <w:rsid w:val="00097C99"/>
    <w:rsid w:val="000A0F14"/>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3EA6"/>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5AD"/>
    <w:rsid w:val="000C5732"/>
    <w:rsid w:val="000C5F91"/>
    <w:rsid w:val="000C6025"/>
    <w:rsid w:val="000C6DCD"/>
    <w:rsid w:val="000C7E25"/>
    <w:rsid w:val="000D0565"/>
    <w:rsid w:val="000D0E4E"/>
    <w:rsid w:val="000D182D"/>
    <w:rsid w:val="000D2360"/>
    <w:rsid w:val="000D3002"/>
    <w:rsid w:val="000D381C"/>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9AD"/>
    <w:rsid w:val="000E0DD2"/>
    <w:rsid w:val="000E1DE7"/>
    <w:rsid w:val="000E2596"/>
    <w:rsid w:val="000E42E8"/>
    <w:rsid w:val="000E4C35"/>
    <w:rsid w:val="000E4D85"/>
    <w:rsid w:val="000E555D"/>
    <w:rsid w:val="000F045B"/>
    <w:rsid w:val="000F11B0"/>
    <w:rsid w:val="000F1C92"/>
    <w:rsid w:val="000F1E3B"/>
    <w:rsid w:val="000F1EA8"/>
    <w:rsid w:val="000F2387"/>
    <w:rsid w:val="000F2BEE"/>
    <w:rsid w:val="000F2EEE"/>
    <w:rsid w:val="000F3F42"/>
    <w:rsid w:val="000F4030"/>
    <w:rsid w:val="000F6D24"/>
    <w:rsid w:val="000F6FBF"/>
    <w:rsid w:val="000F74A4"/>
    <w:rsid w:val="000F770A"/>
    <w:rsid w:val="000F775F"/>
    <w:rsid w:val="000F7B90"/>
    <w:rsid w:val="00100128"/>
    <w:rsid w:val="00100840"/>
    <w:rsid w:val="00100BA8"/>
    <w:rsid w:val="00100FF3"/>
    <w:rsid w:val="00102587"/>
    <w:rsid w:val="001026CA"/>
    <w:rsid w:val="00102820"/>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41E3"/>
    <w:rsid w:val="001144DF"/>
    <w:rsid w:val="00114A24"/>
    <w:rsid w:val="001165D6"/>
    <w:rsid w:val="00117C85"/>
    <w:rsid w:val="00120B09"/>
    <w:rsid w:val="0012393F"/>
    <w:rsid w:val="00123A4B"/>
    <w:rsid w:val="00123C24"/>
    <w:rsid w:val="001244F1"/>
    <w:rsid w:val="00124D84"/>
    <w:rsid w:val="00124EA8"/>
    <w:rsid w:val="001250DD"/>
    <w:rsid w:val="00125733"/>
    <w:rsid w:val="00125C95"/>
    <w:rsid w:val="001263AA"/>
    <w:rsid w:val="00126F6B"/>
    <w:rsid w:val="00130205"/>
    <w:rsid w:val="00131026"/>
    <w:rsid w:val="001322D7"/>
    <w:rsid w:val="00132BDC"/>
    <w:rsid w:val="00133A85"/>
    <w:rsid w:val="00133BF7"/>
    <w:rsid w:val="00133C4C"/>
    <w:rsid w:val="00134EB7"/>
    <w:rsid w:val="001350EE"/>
    <w:rsid w:val="0013514A"/>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317"/>
    <w:rsid w:val="0015047E"/>
    <w:rsid w:val="00151619"/>
    <w:rsid w:val="001517C1"/>
    <w:rsid w:val="00151D77"/>
    <w:rsid w:val="00152299"/>
    <w:rsid w:val="001524CF"/>
    <w:rsid w:val="00152688"/>
    <w:rsid w:val="00153607"/>
    <w:rsid w:val="001550E6"/>
    <w:rsid w:val="001559FA"/>
    <w:rsid w:val="001561AF"/>
    <w:rsid w:val="00156374"/>
    <w:rsid w:val="00157F5B"/>
    <w:rsid w:val="0016064F"/>
    <w:rsid w:val="00161226"/>
    <w:rsid w:val="00162989"/>
    <w:rsid w:val="00163124"/>
    <w:rsid w:val="001631C5"/>
    <w:rsid w:val="00164914"/>
    <w:rsid w:val="00165667"/>
    <w:rsid w:val="0016613F"/>
    <w:rsid w:val="00166215"/>
    <w:rsid w:val="00166A5F"/>
    <w:rsid w:val="00166C2F"/>
    <w:rsid w:val="00167309"/>
    <w:rsid w:val="00170A39"/>
    <w:rsid w:val="0017110C"/>
    <w:rsid w:val="00171143"/>
    <w:rsid w:val="00172864"/>
    <w:rsid w:val="00172997"/>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EE6"/>
    <w:rsid w:val="00184457"/>
    <w:rsid w:val="001848DD"/>
    <w:rsid w:val="001849B7"/>
    <w:rsid w:val="0018588A"/>
    <w:rsid w:val="00185B2E"/>
    <w:rsid w:val="00185DD2"/>
    <w:rsid w:val="00186E6F"/>
    <w:rsid w:val="00187E99"/>
    <w:rsid w:val="0019110B"/>
    <w:rsid w:val="00191BD2"/>
    <w:rsid w:val="00191C70"/>
    <w:rsid w:val="00192DD9"/>
    <w:rsid w:val="001942D8"/>
    <w:rsid w:val="00194339"/>
    <w:rsid w:val="00194848"/>
    <w:rsid w:val="00194864"/>
    <w:rsid w:val="001956CE"/>
    <w:rsid w:val="001958A3"/>
    <w:rsid w:val="00195E0E"/>
    <w:rsid w:val="00197111"/>
    <w:rsid w:val="001A052F"/>
    <w:rsid w:val="001A176C"/>
    <w:rsid w:val="001A18C5"/>
    <w:rsid w:val="001A25B4"/>
    <w:rsid w:val="001A25DF"/>
    <w:rsid w:val="001A2700"/>
    <w:rsid w:val="001A2C89"/>
    <w:rsid w:val="001A3630"/>
    <w:rsid w:val="001A38B6"/>
    <w:rsid w:val="001A4783"/>
    <w:rsid w:val="001A48F5"/>
    <w:rsid w:val="001A4B28"/>
    <w:rsid w:val="001A5126"/>
    <w:rsid w:val="001A578A"/>
    <w:rsid w:val="001A5E75"/>
    <w:rsid w:val="001A663E"/>
    <w:rsid w:val="001A6BF1"/>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6F9"/>
    <w:rsid w:val="001C7CAB"/>
    <w:rsid w:val="001D06E6"/>
    <w:rsid w:val="001D139D"/>
    <w:rsid w:val="001D1EAC"/>
    <w:rsid w:val="001D273D"/>
    <w:rsid w:val="001D332E"/>
    <w:rsid w:val="001D5DAE"/>
    <w:rsid w:val="001D695C"/>
    <w:rsid w:val="001D6F61"/>
    <w:rsid w:val="001D6FD9"/>
    <w:rsid w:val="001D704A"/>
    <w:rsid w:val="001D75D8"/>
    <w:rsid w:val="001E00DE"/>
    <w:rsid w:val="001E013A"/>
    <w:rsid w:val="001E018F"/>
    <w:rsid w:val="001E05C3"/>
    <w:rsid w:val="001E0AD3"/>
    <w:rsid w:val="001E18E1"/>
    <w:rsid w:val="001E2CBC"/>
    <w:rsid w:val="001E30ED"/>
    <w:rsid w:val="001E379D"/>
    <w:rsid w:val="001E3B88"/>
    <w:rsid w:val="001E5C23"/>
    <w:rsid w:val="001E6523"/>
    <w:rsid w:val="001E6617"/>
    <w:rsid w:val="001E6DD2"/>
    <w:rsid w:val="001F004F"/>
    <w:rsid w:val="001F0979"/>
    <w:rsid w:val="001F0E06"/>
    <w:rsid w:val="001F10EC"/>
    <w:rsid w:val="001F1308"/>
    <w:rsid w:val="001F1CCE"/>
    <w:rsid w:val="001F1EB6"/>
    <w:rsid w:val="001F2450"/>
    <w:rsid w:val="001F25E2"/>
    <w:rsid w:val="001F35BC"/>
    <w:rsid w:val="001F3860"/>
    <w:rsid w:val="001F3F1A"/>
    <w:rsid w:val="001F411C"/>
    <w:rsid w:val="001F4CBD"/>
    <w:rsid w:val="001F5465"/>
    <w:rsid w:val="001F5937"/>
    <w:rsid w:val="001F59E3"/>
    <w:rsid w:val="001F5DBD"/>
    <w:rsid w:val="001F60B9"/>
    <w:rsid w:val="001F6C1B"/>
    <w:rsid w:val="001F78BB"/>
    <w:rsid w:val="001F7EBD"/>
    <w:rsid w:val="00200009"/>
    <w:rsid w:val="00200559"/>
    <w:rsid w:val="00200D2C"/>
    <w:rsid w:val="0020104E"/>
    <w:rsid w:val="0020153A"/>
    <w:rsid w:val="00202698"/>
    <w:rsid w:val="0020314A"/>
    <w:rsid w:val="00203841"/>
    <w:rsid w:val="00204032"/>
    <w:rsid w:val="002041AE"/>
    <w:rsid w:val="002043A5"/>
    <w:rsid w:val="00204B5E"/>
    <w:rsid w:val="00204BAD"/>
    <w:rsid w:val="00204D60"/>
    <w:rsid w:val="00205627"/>
    <w:rsid w:val="00205B63"/>
    <w:rsid w:val="00205CBD"/>
    <w:rsid w:val="00205DDF"/>
    <w:rsid w:val="002060BC"/>
    <w:rsid w:val="00206985"/>
    <w:rsid w:val="002120A9"/>
    <w:rsid w:val="002123A6"/>
    <w:rsid w:val="00214562"/>
    <w:rsid w:val="0021492F"/>
    <w:rsid w:val="00214D62"/>
    <w:rsid w:val="00216184"/>
    <w:rsid w:val="0021693D"/>
    <w:rsid w:val="0021747F"/>
    <w:rsid w:val="00217740"/>
    <w:rsid w:val="00220894"/>
    <w:rsid w:val="00220BE3"/>
    <w:rsid w:val="002230D2"/>
    <w:rsid w:val="00223CCE"/>
    <w:rsid w:val="00223D8A"/>
    <w:rsid w:val="00223E8F"/>
    <w:rsid w:val="0022581A"/>
    <w:rsid w:val="00225A6A"/>
    <w:rsid w:val="00225AC7"/>
    <w:rsid w:val="00225ACC"/>
    <w:rsid w:val="00225AF2"/>
    <w:rsid w:val="002278F4"/>
    <w:rsid w:val="00230445"/>
    <w:rsid w:val="00231C67"/>
    <w:rsid w:val="00231DD6"/>
    <w:rsid w:val="00232079"/>
    <w:rsid w:val="00232A90"/>
    <w:rsid w:val="00233109"/>
    <w:rsid w:val="00233113"/>
    <w:rsid w:val="00233A0E"/>
    <w:rsid w:val="00233A57"/>
    <w:rsid w:val="00233E51"/>
    <w:rsid w:val="00234038"/>
    <w:rsid w:val="00234A82"/>
    <w:rsid w:val="00234BD5"/>
    <w:rsid w:val="00234FA5"/>
    <w:rsid w:val="00236242"/>
    <w:rsid w:val="002369B0"/>
    <w:rsid w:val="002369FD"/>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207C"/>
    <w:rsid w:val="00254427"/>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67D7F"/>
    <w:rsid w:val="00270728"/>
    <w:rsid w:val="00270D42"/>
    <w:rsid w:val="002711F8"/>
    <w:rsid w:val="00271E89"/>
    <w:rsid w:val="00272489"/>
    <w:rsid w:val="00272A46"/>
    <w:rsid w:val="00273824"/>
    <w:rsid w:val="00274102"/>
    <w:rsid w:val="00274860"/>
    <w:rsid w:val="002750B1"/>
    <w:rsid w:val="002755C0"/>
    <w:rsid w:val="002756FE"/>
    <w:rsid w:val="00276537"/>
    <w:rsid w:val="0028023D"/>
    <w:rsid w:val="00280728"/>
    <w:rsid w:val="00281D20"/>
    <w:rsid w:val="00281DDC"/>
    <w:rsid w:val="002828C5"/>
    <w:rsid w:val="00282E89"/>
    <w:rsid w:val="00284BAE"/>
    <w:rsid w:val="00285915"/>
    <w:rsid w:val="0028667F"/>
    <w:rsid w:val="002868CD"/>
    <w:rsid w:val="00286DBF"/>
    <w:rsid w:val="00287323"/>
    <w:rsid w:val="00290430"/>
    <w:rsid w:val="00291DC9"/>
    <w:rsid w:val="0029237F"/>
    <w:rsid w:val="00292715"/>
    <w:rsid w:val="00292B8D"/>
    <w:rsid w:val="00292F32"/>
    <w:rsid w:val="00292F7F"/>
    <w:rsid w:val="002934EC"/>
    <w:rsid w:val="00293A56"/>
    <w:rsid w:val="002947D1"/>
    <w:rsid w:val="002948DF"/>
    <w:rsid w:val="00294B8B"/>
    <w:rsid w:val="00294D90"/>
    <w:rsid w:val="002950E9"/>
    <w:rsid w:val="002956E6"/>
    <w:rsid w:val="00296ABB"/>
    <w:rsid w:val="002973E7"/>
    <w:rsid w:val="002A0AE9"/>
    <w:rsid w:val="002A0C04"/>
    <w:rsid w:val="002A0D11"/>
    <w:rsid w:val="002A1D35"/>
    <w:rsid w:val="002A204D"/>
    <w:rsid w:val="002A22DB"/>
    <w:rsid w:val="002A2C3B"/>
    <w:rsid w:val="002A321D"/>
    <w:rsid w:val="002A339B"/>
    <w:rsid w:val="002A3C0C"/>
    <w:rsid w:val="002A4049"/>
    <w:rsid w:val="002A4C4A"/>
    <w:rsid w:val="002A5DE9"/>
    <w:rsid w:val="002A6B14"/>
    <w:rsid w:val="002A6FD3"/>
    <w:rsid w:val="002A7CDD"/>
    <w:rsid w:val="002B187A"/>
    <w:rsid w:val="002B1A69"/>
    <w:rsid w:val="002B2723"/>
    <w:rsid w:val="002B2DB5"/>
    <w:rsid w:val="002B3A41"/>
    <w:rsid w:val="002B48EE"/>
    <w:rsid w:val="002B4B52"/>
    <w:rsid w:val="002B5BF6"/>
    <w:rsid w:val="002B6389"/>
    <w:rsid w:val="002B6BDC"/>
    <w:rsid w:val="002B7239"/>
    <w:rsid w:val="002B7363"/>
    <w:rsid w:val="002B7808"/>
    <w:rsid w:val="002C0720"/>
    <w:rsid w:val="002C0B19"/>
    <w:rsid w:val="002C0C8E"/>
    <w:rsid w:val="002C0CBB"/>
    <w:rsid w:val="002C1193"/>
    <w:rsid w:val="002C1201"/>
    <w:rsid w:val="002C1460"/>
    <w:rsid w:val="002C1E3F"/>
    <w:rsid w:val="002C251A"/>
    <w:rsid w:val="002C2EE7"/>
    <w:rsid w:val="002C3E60"/>
    <w:rsid w:val="002C46DA"/>
    <w:rsid w:val="002C4D2B"/>
    <w:rsid w:val="002C5121"/>
    <w:rsid w:val="002C51C9"/>
    <w:rsid w:val="002C5BAD"/>
    <w:rsid w:val="002C5DF4"/>
    <w:rsid w:val="002C5EFE"/>
    <w:rsid w:val="002C6540"/>
    <w:rsid w:val="002C6AE1"/>
    <w:rsid w:val="002C72F5"/>
    <w:rsid w:val="002C75EF"/>
    <w:rsid w:val="002C7C04"/>
    <w:rsid w:val="002C7D4A"/>
    <w:rsid w:val="002D1A6F"/>
    <w:rsid w:val="002D1A7D"/>
    <w:rsid w:val="002D1CBE"/>
    <w:rsid w:val="002D2D6D"/>
    <w:rsid w:val="002D32B9"/>
    <w:rsid w:val="002D37EA"/>
    <w:rsid w:val="002D3C2D"/>
    <w:rsid w:val="002D3D59"/>
    <w:rsid w:val="002D438A"/>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925"/>
    <w:rsid w:val="002F1B8B"/>
    <w:rsid w:val="002F1C86"/>
    <w:rsid w:val="002F2454"/>
    <w:rsid w:val="002F2FBC"/>
    <w:rsid w:val="002F38FD"/>
    <w:rsid w:val="002F40D6"/>
    <w:rsid w:val="002F4427"/>
    <w:rsid w:val="002F5868"/>
    <w:rsid w:val="002F5CFE"/>
    <w:rsid w:val="002F6C1A"/>
    <w:rsid w:val="002F6F06"/>
    <w:rsid w:val="002F7831"/>
    <w:rsid w:val="002F7BE3"/>
    <w:rsid w:val="00300165"/>
    <w:rsid w:val="003010CF"/>
    <w:rsid w:val="00301F72"/>
    <w:rsid w:val="00302320"/>
    <w:rsid w:val="00303022"/>
    <w:rsid w:val="0030302B"/>
    <w:rsid w:val="003033BB"/>
    <w:rsid w:val="00303821"/>
    <w:rsid w:val="003040B9"/>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3BB"/>
    <w:rsid w:val="00321AC4"/>
    <w:rsid w:val="00321BD7"/>
    <w:rsid w:val="0032231C"/>
    <w:rsid w:val="003228DA"/>
    <w:rsid w:val="00323D6B"/>
    <w:rsid w:val="00324B27"/>
    <w:rsid w:val="00325219"/>
    <w:rsid w:val="0032561D"/>
    <w:rsid w:val="0032612C"/>
    <w:rsid w:val="0032690D"/>
    <w:rsid w:val="00326957"/>
    <w:rsid w:val="00330D6B"/>
    <w:rsid w:val="00331FC3"/>
    <w:rsid w:val="00332EB9"/>
    <w:rsid w:val="003332A7"/>
    <w:rsid w:val="00333494"/>
    <w:rsid w:val="00333580"/>
    <w:rsid w:val="0033522E"/>
    <w:rsid w:val="0033579A"/>
    <w:rsid w:val="00335CA7"/>
    <w:rsid w:val="00335D8C"/>
    <w:rsid w:val="00336072"/>
    <w:rsid w:val="00337798"/>
    <w:rsid w:val="00341684"/>
    <w:rsid w:val="00341DA3"/>
    <w:rsid w:val="00342972"/>
    <w:rsid w:val="00342FFA"/>
    <w:rsid w:val="00343523"/>
    <w:rsid w:val="0034447C"/>
    <w:rsid w:val="003446C6"/>
    <w:rsid w:val="00346D38"/>
    <w:rsid w:val="003471F4"/>
    <w:rsid w:val="00347250"/>
    <w:rsid w:val="0034762F"/>
    <w:rsid w:val="00347B75"/>
    <w:rsid w:val="00350762"/>
    <w:rsid w:val="003507C4"/>
    <w:rsid w:val="00350B7C"/>
    <w:rsid w:val="00350BAF"/>
    <w:rsid w:val="00350E29"/>
    <w:rsid w:val="003510DE"/>
    <w:rsid w:val="0035220B"/>
    <w:rsid w:val="00352539"/>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411"/>
    <w:rsid w:val="00365618"/>
    <w:rsid w:val="0036680C"/>
    <w:rsid w:val="00366C69"/>
    <w:rsid w:val="00367719"/>
    <w:rsid w:val="00370711"/>
    <w:rsid w:val="00371035"/>
    <w:rsid w:val="00371B4E"/>
    <w:rsid w:val="00371E72"/>
    <w:rsid w:val="00372001"/>
    <w:rsid w:val="0037292E"/>
    <w:rsid w:val="00372AF7"/>
    <w:rsid w:val="00372AF8"/>
    <w:rsid w:val="00372ED3"/>
    <w:rsid w:val="00373BE2"/>
    <w:rsid w:val="00374059"/>
    <w:rsid w:val="003740D4"/>
    <w:rsid w:val="00374518"/>
    <w:rsid w:val="00374F04"/>
    <w:rsid w:val="003756DB"/>
    <w:rsid w:val="00375E50"/>
    <w:rsid w:val="0037605A"/>
    <w:rsid w:val="00376945"/>
    <w:rsid w:val="003770BB"/>
    <w:rsid w:val="00377238"/>
    <w:rsid w:val="00377394"/>
    <w:rsid w:val="003802DC"/>
    <w:rsid w:val="00380C0F"/>
    <w:rsid w:val="003818BF"/>
    <w:rsid w:val="00382C0E"/>
    <w:rsid w:val="00384161"/>
    <w:rsid w:val="0038469C"/>
    <w:rsid w:val="00385AF9"/>
    <w:rsid w:val="00385B05"/>
    <w:rsid w:val="00386382"/>
    <w:rsid w:val="003865EF"/>
    <w:rsid w:val="00386BA9"/>
    <w:rsid w:val="00387FAF"/>
    <w:rsid w:val="003901A3"/>
    <w:rsid w:val="00390225"/>
    <w:rsid w:val="00390314"/>
    <w:rsid w:val="00390A98"/>
    <w:rsid w:val="003911BA"/>
    <w:rsid w:val="0039120B"/>
    <w:rsid w:val="00391513"/>
    <w:rsid w:val="00391FA4"/>
    <w:rsid w:val="00392067"/>
    <w:rsid w:val="003924A9"/>
    <w:rsid w:val="0039284A"/>
    <w:rsid w:val="003935BA"/>
    <w:rsid w:val="00393BCD"/>
    <w:rsid w:val="0039419E"/>
    <w:rsid w:val="00395079"/>
    <w:rsid w:val="00395701"/>
    <w:rsid w:val="00397C1D"/>
    <w:rsid w:val="003A0275"/>
    <w:rsid w:val="003A0597"/>
    <w:rsid w:val="003A0E70"/>
    <w:rsid w:val="003A1883"/>
    <w:rsid w:val="003A20C8"/>
    <w:rsid w:val="003A2178"/>
    <w:rsid w:val="003A2A52"/>
    <w:rsid w:val="003A2C29"/>
    <w:rsid w:val="003A2EC3"/>
    <w:rsid w:val="003A3EC7"/>
    <w:rsid w:val="003A45B0"/>
    <w:rsid w:val="003A4A06"/>
    <w:rsid w:val="003A5F0D"/>
    <w:rsid w:val="003A68D2"/>
    <w:rsid w:val="003A7C96"/>
    <w:rsid w:val="003B022F"/>
    <w:rsid w:val="003B0B5B"/>
    <w:rsid w:val="003B3021"/>
    <w:rsid w:val="003B3F77"/>
    <w:rsid w:val="003B574C"/>
    <w:rsid w:val="003B5D97"/>
    <w:rsid w:val="003B5EF8"/>
    <w:rsid w:val="003B63A4"/>
    <w:rsid w:val="003B64DE"/>
    <w:rsid w:val="003B68FE"/>
    <w:rsid w:val="003B69DF"/>
    <w:rsid w:val="003B7355"/>
    <w:rsid w:val="003B7A47"/>
    <w:rsid w:val="003B7D7E"/>
    <w:rsid w:val="003C0820"/>
    <w:rsid w:val="003C1012"/>
    <w:rsid w:val="003C11C9"/>
    <w:rsid w:val="003C128B"/>
    <w:rsid w:val="003C1C2B"/>
    <w:rsid w:val="003C2393"/>
    <w:rsid w:val="003C26D8"/>
    <w:rsid w:val="003C2937"/>
    <w:rsid w:val="003C29B1"/>
    <w:rsid w:val="003C2D21"/>
    <w:rsid w:val="003C6D52"/>
    <w:rsid w:val="003C739F"/>
    <w:rsid w:val="003C7614"/>
    <w:rsid w:val="003C7735"/>
    <w:rsid w:val="003C788C"/>
    <w:rsid w:val="003C7C84"/>
    <w:rsid w:val="003D0BAE"/>
    <w:rsid w:val="003D0FC3"/>
    <w:rsid w:val="003D16D6"/>
    <w:rsid w:val="003D19A3"/>
    <w:rsid w:val="003D28C9"/>
    <w:rsid w:val="003D3024"/>
    <w:rsid w:val="003D33E3"/>
    <w:rsid w:val="003D3D8D"/>
    <w:rsid w:val="003D4108"/>
    <w:rsid w:val="003D412E"/>
    <w:rsid w:val="003D4F7A"/>
    <w:rsid w:val="003D5CBF"/>
    <w:rsid w:val="003D5EFE"/>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E762D"/>
    <w:rsid w:val="003F0096"/>
    <w:rsid w:val="003F0206"/>
    <w:rsid w:val="003F1181"/>
    <w:rsid w:val="003F12FB"/>
    <w:rsid w:val="003F1967"/>
    <w:rsid w:val="003F2D5F"/>
    <w:rsid w:val="003F33BC"/>
    <w:rsid w:val="003F4442"/>
    <w:rsid w:val="003F47C0"/>
    <w:rsid w:val="003F4932"/>
    <w:rsid w:val="003F4D7D"/>
    <w:rsid w:val="003F6418"/>
    <w:rsid w:val="003F6CD2"/>
    <w:rsid w:val="003F7727"/>
    <w:rsid w:val="004021B6"/>
    <w:rsid w:val="00404486"/>
    <w:rsid w:val="004049CD"/>
    <w:rsid w:val="0040570B"/>
    <w:rsid w:val="00405CED"/>
    <w:rsid w:val="00405E49"/>
    <w:rsid w:val="00405EDB"/>
    <w:rsid w:val="0040624A"/>
    <w:rsid w:val="004063A3"/>
    <w:rsid w:val="00406460"/>
    <w:rsid w:val="0040686F"/>
    <w:rsid w:val="004101E4"/>
    <w:rsid w:val="00410235"/>
    <w:rsid w:val="004109E9"/>
    <w:rsid w:val="00410B67"/>
    <w:rsid w:val="0041134D"/>
    <w:rsid w:val="00411FFF"/>
    <w:rsid w:val="00412546"/>
    <w:rsid w:val="004127B0"/>
    <w:rsid w:val="00412BD1"/>
    <w:rsid w:val="004137B6"/>
    <w:rsid w:val="00414265"/>
    <w:rsid w:val="004159D1"/>
    <w:rsid w:val="00416ACB"/>
    <w:rsid w:val="00416C64"/>
    <w:rsid w:val="004171C5"/>
    <w:rsid w:val="004176FC"/>
    <w:rsid w:val="00420316"/>
    <w:rsid w:val="0042073F"/>
    <w:rsid w:val="00422341"/>
    <w:rsid w:val="0042256C"/>
    <w:rsid w:val="00422D08"/>
    <w:rsid w:val="00423641"/>
    <w:rsid w:val="00423669"/>
    <w:rsid w:val="00424A71"/>
    <w:rsid w:val="00425979"/>
    <w:rsid w:val="00425D1A"/>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15D"/>
    <w:rsid w:val="00440403"/>
    <w:rsid w:val="004413D5"/>
    <w:rsid w:val="00441753"/>
    <w:rsid w:val="00441D31"/>
    <w:rsid w:val="00442397"/>
    <w:rsid w:val="0044292D"/>
    <w:rsid w:val="004438BC"/>
    <w:rsid w:val="00443B85"/>
    <w:rsid w:val="00445E46"/>
    <w:rsid w:val="00446AC6"/>
    <w:rsid w:val="0044714F"/>
    <w:rsid w:val="00447F54"/>
    <w:rsid w:val="004503DB"/>
    <w:rsid w:val="00450B7E"/>
    <w:rsid w:val="0045136B"/>
    <w:rsid w:val="00453BB6"/>
    <w:rsid w:val="00453CAA"/>
    <w:rsid w:val="004558FF"/>
    <w:rsid w:val="00455CEE"/>
    <w:rsid w:val="00456141"/>
    <w:rsid w:val="004563B5"/>
    <w:rsid w:val="00456670"/>
    <w:rsid w:val="00456B6F"/>
    <w:rsid w:val="00456D0A"/>
    <w:rsid w:val="00456DAB"/>
    <w:rsid w:val="00456DBA"/>
    <w:rsid w:val="00456EAC"/>
    <w:rsid w:val="0045757E"/>
    <w:rsid w:val="0045766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1265"/>
    <w:rsid w:val="00471589"/>
    <w:rsid w:val="00471AF7"/>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3EC"/>
    <w:rsid w:val="00482BBE"/>
    <w:rsid w:val="00482D9E"/>
    <w:rsid w:val="0048348A"/>
    <w:rsid w:val="00483A12"/>
    <w:rsid w:val="00484472"/>
    <w:rsid w:val="0048540F"/>
    <w:rsid w:val="004862C2"/>
    <w:rsid w:val="00486D07"/>
    <w:rsid w:val="00487D0F"/>
    <w:rsid w:val="004908BF"/>
    <w:rsid w:val="00491057"/>
    <w:rsid w:val="004910DA"/>
    <w:rsid w:val="00491683"/>
    <w:rsid w:val="00491B28"/>
    <w:rsid w:val="00491D96"/>
    <w:rsid w:val="00491F56"/>
    <w:rsid w:val="00493A4B"/>
    <w:rsid w:val="00494242"/>
    <w:rsid w:val="004945D0"/>
    <w:rsid w:val="004946DF"/>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B0E17"/>
    <w:rsid w:val="004B171E"/>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72FE"/>
    <w:rsid w:val="004D7859"/>
    <w:rsid w:val="004D7E91"/>
    <w:rsid w:val="004E0768"/>
    <w:rsid w:val="004E0975"/>
    <w:rsid w:val="004E1A31"/>
    <w:rsid w:val="004E2146"/>
    <w:rsid w:val="004E22F5"/>
    <w:rsid w:val="004E2EB9"/>
    <w:rsid w:val="004E308D"/>
    <w:rsid w:val="004E3414"/>
    <w:rsid w:val="004E3BA3"/>
    <w:rsid w:val="004E4060"/>
    <w:rsid w:val="004E4D7F"/>
    <w:rsid w:val="004E5934"/>
    <w:rsid w:val="004E5E2F"/>
    <w:rsid w:val="004E5FDB"/>
    <w:rsid w:val="004E60B7"/>
    <w:rsid w:val="004E6D59"/>
    <w:rsid w:val="004E7F8E"/>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F26"/>
    <w:rsid w:val="004F736C"/>
    <w:rsid w:val="004F7377"/>
    <w:rsid w:val="004F7528"/>
    <w:rsid w:val="004F7BCA"/>
    <w:rsid w:val="005026EA"/>
    <w:rsid w:val="00502B72"/>
    <w:rsid w:val="00503262"/>
    <w:rsid w:val="00503DCC"/>
    <w:rsid w:val="005048F6"/>
    <w:rsid w:val="00504BC1"/>
    <w:rsid w:val="0050500F"/>
    <w:rsid w:val="00505C04"/>
    <w:rsid w:val="00506A95"/>
    <w:rsid w:val="00506FBC"/>
    <w:rsid w:val="00507652"/>
    <w:rsid w:val="00507E3A"/>
    <w:rsid w:val="005105C0"/>
    <w:rsid w:val="00510DF8"/>
    <w:rsid w:val="00510F11"/>
    <w:rsid w:val="00511B9A"/>
    <w:rsid w:val="00511EAB"/>
    <w:rsid w:val="0051239E"/>
    <w:rsid w:val="005124D4"/>
    <w:rsid w:val="00512A30"/>
    <w:rsid w:val="00512B7C"/>
    <w:rsid w:val="0051335F"/>
    <w:rsid w:val="00513F43"/>
    <w:rsid w:val="00514289"/>
    <w:rsid w:val="00514BC1"/>
    <w:rsid w:val="005157A2"/>
    <w:rsid w:val="005157A9"/>
    <w:rsid w:val="00515AA9"/>
    <w:rsid w:val="00516496"/>
    <w:rsid w:val="00516929"/>
    <w:rsid w:val="00516CD1"/>
    <w:rsid w:val="00516E74"/>
    <w:rsid w:val="005173A7"/>
    <w:rsid w:val="005177E1"/>
    <w:rsid w:val="0051792C"/>
    <w:rsid w:val="00517C4C"/>
    <w:rsid w:val="00517EF7"/>
    <w:rsid w:val="00521FF2"/>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A2D"/>
    <w:rsid w:val="00531EBE"/>
    <w:rsid w:val="00532CD5"/>
    <w:rsid w:val="00532F8B"/>
    <w:rsid w:val="00533A86"/>
    <w:rsid w:val="00534AC4"/>
    <w:rsid w:val="00534ADC"/>
    <w:rsid w:val="00534AE1"/>
    <w:rsid w:val="005357EC"/>
    <w:rsid w:val="00535B79"/>
    <w:rsid w:val="00535C91"/>
    <w:rsid w:val="00535F3D"/>
    <w:rsid w:val="00536579"/>
    <w:rsid w:val="00536C1E"/>
    <w:rsid w:val="00537FFB"/>
    <w:rsid w:val="005403E0"/>
    <w:rsid w:val="00540CBC"/>
    <w:rsid w:val="00541089"/>
    <w:rsid w:val="0054199A"/>
    <w:rsid w:val="00541F28"/>
    <w:rsid w:val="005420F1"/>
    <w:rsid w:val="00542D0A"/>
    <w:rsid w:val="0054343A"/>
    <w:rsid w:val="00543974"/>
    <w:rsid w:val="00543EBF"/>
    <w:rsid w:val="00544803"/>
    <w:rsid w:val="00544834"/>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284"/>
    <w:rsid w:val="00556668"/>
    <w:rsid w:val="00556BA9"/>
    <w:rsid w:val="00556BB6"/>
    <w:rsid w:val="00557173"/>
    <w:rsid w:val="005571A7"/>
    <w:rsid w:val="00557428"/>
    <w:rsid w:val="0055747C"/>
    <w:rsid w:val="005605C0"/>
    <w:rsid w:val="00560905"/>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80F0A"/>
    <w:rsid w:val="00581246"/>
    <w:rsid w:val="005818DB"/>
    <w:rsid w:val="00581E94"/>
    <w:rsid w:val="00583059"/>
    <w:rsid w:val="00583147"/>
    <w:rsid w:val="0058322E"/>
    <w:rsid w:val="00583450"/>
    <w:rsid w:val="005836C2"/>
    <w:rsid w:val="0058404A"/>
    <w:rsid w:val="00584115"/>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87E5A"/>
    <w:rsid w:val="005906AD"/>
    <w:rsid w:val="005906C0"/>
    <w:rsid w:val="00590DA6"/>
    <w:rsid w:val="00590E41"/>
    <w:rsid w:val="00591117"/>
    <w:rsid w:val="0059113F"/>
    <w:rsid w:val="00591C7D"/>
    <w:rsid w:val="00591CE6"/>
    <w:rsid w:val="00591F7B"/>
    <w:rsid w:val="005927C1"/>
    <w:rsid w:val="00592D0B"/>
    <w:rsid w:val="005935B5"/>
    <w:rsid w:val="0059379A"/>
    <w:rsid w:val="00593AB9"/>
    <w:rsid w:val="005945D7"/>
    <w:rsid w:val="00594D1C"/>
    <w:rsid w:val="00595075"/>
    <w:rsid w:val="005956F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0A1B"/>
    <w:rsid w:val="005B14FE"/>
    <w:rsid w:val="005B1BFA"/>
    <w:rsid w:val="005B1C4C"/>
    <w:rsid w:val="005B2049"/>
    <w:rsid w:val="005B20A7"/>
    <w:rsid w:val="005B2799"/>
    <w:rsid w:val="005B2CC1"/>
    <w:rsid w:val="005B363E"/>
    <w:rsid w:val="005B37C8"/>
    <w:rsid w:val="005B39DE"/>
    <w:rsid w:val="005B3E13"/>
    <w:rsid w:val="005B4BAD"/>
    <w:rsid w:val="005B4D87"/>
    <w:rsid w:val="005B5768"/>
    <w:rsid w:val="005B639E"/>
    <w:rsid w:val="005B6D57"/>
    <w:rsid w:val="005B6E11"/>
    <w:rsid w:val="005B6FE5"/>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7168"/>
    <w:rsid w:val="005D78E4"/>
    <w:rsid w:val="005E1B0F"/>
    <w:rsid w:val="005E234A"/>
    <w:rsid w:val="005E256E"/>
    <w:rsid w:val="005E2AC0"/>
    <w:rsid w:val="005E384A"/>
    <w:rsid w:val="005E4AFF"/>
    <w:rsid w:val="005E53F9"/>
    <w:rsid w:val="005E547C"/>
    <w:rsid w:val="005E5AF4"/>
    <w:rsid w:val="005E601A"/>
    <w:rsid w:val="005E680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162"/>
    <w:rsid w:val="006253E2"/>
    <w:rsid w:val="00625706"/>
    <w:rsid w:val="006259BA"/>
    <w:rsid w:val="00627740"/>
    <w:rsid w:val="006304BC"/>
    <w:rsid w:val="00630DCE"/>
    <w:rsid w:val="0063120A"/>
    <w:rsid w:val="00631585"/>
    <w:rsid w:val="00632E7F"/>
    <w:rsid w:val="00634C7F"/>
    <w:rsid w:val="006363B1"/>
    <w:rsid w:val="0063644D"/>
    <w:rsid w:val="00636DCE"/>
    <w:rsid w:val="00637F7A"/>
    <w:rsid w:val="00640872"/>
    <w:rsid w:val="006416A7"/>
    <w:rsid w:val="00641D76"/>
    <w:rsid w:val="00643628"/>
    <w:rsid w:val="00646834"/>
    <w:rsid w:val="00647252"/>
    <w:rsid w:val="00647C33"/>
    <w:rsid w:val="006517D3"/>
    <w:rsid w:val="00652756"/>
    <w:rsid w:val="006527D1"/>
    <w:rsid w:val="00652C6F"/>
    <w:rsid w:val="00652F12"/>
    <w:rsid w:val="0065380C"/>
    <w:rsid w:val="00654068"/>
    <w:rsid w:val="00654559"/>
    <w:rsid w:val="00654B38"/>
    <w:rsid w:val="00654B83"/>
    <w:rsid w:val="0065510C"/>
    <w:rsid w:val="00656287"/>
    <w:rsid w:val="00656A10"/>
    <w:rsid w:val="006571B0"/>
    <w:rsid w:val="00657286"/>
    <w:rsid w:val="00660306"/>
    <w:rsid w:val="00660C79"/>
    <w:rsid w:val="006618CC"/>
    <w:rsid w:val="00661B08"/>
    <w:rsid w:val="00662111"/>
    <w:rsid w:val="00662A20"/>
    <w:rsid w:val="0066365F"/>
    <w:rsid w:val="006646E8"/>
    <w:rsid w:val="00665FF8"/>
    <w:rsid w:val="0066607D"/>
    <w:rsid w:val="006664CC"/>
    <w:rsid w:val="006665A9"/>
    <w:rsid w:val="00667011"/>
    <w:rsid w:val="006679F5"/>
    <w:rsid w:val="0067016C"/>
    <w:rsid w:val="00670343"/>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2C8B"/>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1E6E"/>
    <w:rsid w:val="006A254E"/>
    <w:rsid w:val="006A25E3"/>
    <w:rsid w:val="006A2841"/>
    <w:rsid w:val="006A2C30"/>
    <w:rsid w:val="006A2E58"/>
    <w:rsid w:val="006A375A"/>
    <w:rsid w:val="006A50A0"/>
    <w:rsid w:val="006A5301"/>
    <w:rsid w:val="006A589E"/>
    <w:rsid w:val="006A654F"/>
    <w:rsid w:val="006A6574"/>
    <w:rsid w:val="006A6C1E"/>
    <w:rsid w:val="006A6DE9"/>
    <w:rsid w:val="006A7248"/>
    <w:rsid w:val="006A7606"/>
    <w:rsid w:val="006B120D"/>
    <w:rsid w:val="006B19E8"/>
    <w:rsid w:val="006B1A8A"/>
    <w:rsid w:val="006B23B2"/>
    <w:rsid w:val="006B271E"/>
    <w:rsid w:val="006B2A99"/>
    <w:rsid w:val="006B2BCF"/>
    <w:rsid w:val="006B2C17"/>
    <w:rsid w:val="006B53AE"/>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5958"/>
    <w:rsid w:val="006C5BA0"/>
    <w:rsid w:val="006C60D8"/>
    <w:rsid w:val="006C613C"/>
    <w:rsid w:val="006C6E3A"/>
    <w:rsid w:val="006C6FD7"/>
    <w:rsid w:val="006D018B"/>
    <w:rsid w:val="006D0361"/>
    <w:rsid w:val="006D03A3"/>
    <w:rsid w:val="006D08DD"/>
    <w:rsid w:val="006D0F02"/>
    <w:rsid w:val="006D20D0"/>
    <w:rsid w:val="006D2182"/>
    <w:rsid w:val="006D2952"/>
    <w:rsid w:val="006D3490"/>
    <w:rsid w:val="006D3BE1"/>
    <w:rsid w:val="006D5C3D"/>
    <w:rsid w:val="006D5E93"/>
    <w:rsid w:val="006D5FA3"/>
    <w:rsid w:val="006D6939"/>
    <w:rsid w:val="006D6958"/>
    <w:rsid w:val="006D722A"/>
    <w:rsid w:val="006D74AD"/>
    <w:rsid w:val="006D7A7A"/>
    <w:rsid w:val="006D7EB0"/>
    <w:rsid w:val="006E0138"/>
    <w:rsid w:val="006E12C3"/>
    <w:rsid w:val="006E21DA"/>
    <w:rsid w:val="006E2B80"/>
    <w:rsid w:val="006E345F"/>
    <w:rsid w:val="006E45F3"/>
    <w:rsid w:val="006E4ED4"/>
    <w:rsid w:val="006E53F8"/>
    <w:rsid w:val="006E55F9"/>
    <w:rsid w:val="006E5E19"/>
    <w:rsid w:val="006E5E7F"/>
    <w:rsid w:val="006E61C3"/>
    <w:rsid w:val="006E6306"/>
    <w:rsid w:val="006E7521"/>
    <w:rsid w:val="006F1E26"/>
    <w:rsid w:val="006F1FB9"/>
    <w:rsid w:val="006F255A"/>
    <w:rsid w:val="006F2998"/>
    <w:rsid w:val="006F41F3"/>
    <w:rsid w:val="006F42A0"/>
    <w:rsid w:val="006F4C6C"/>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3FAA"/>
    <w:rsid w:val="007041A9"/>
    <w:rsid w:val="0070432D"/>
    <w:rsid w:val="00704803"/>
    <w:rsid w:val="00704CCA"/>
    <w:rsid w:val="00705C38"/>
    <w:rsid w:val="00705E4B"/>
    <w:rsid w:val="00705E6F"/>
    <w:rsid w:val="0070695A"/>
    <w:rsid w:val="00706B54"/>
    <w:rsid w:val="00706DB5"/>
    <w:rsid w:val="00706EAF"/>
    <w:rsid w:val="007073BE"/>
    <w:rsid w:val="007074E7"/>
    <w:rsid w:val="0071072F"/>
    <w:rsid w:val="0071383A"/>
    <w:rsid w:val="00713A68"/>
    <w:rsid w:val="00713D9C"/>
    <w:rsid w:val="00713DE4"/>
    <w:rsid w:val="007143BA"/>
    <w:rsid w:val="00714A5B"/>
    <w:rsid w:val="00715048"/>
    <w:rsid w:val="00715156"/>
    <w:rsid w:val="00715AA2"/>
    <w:rsid w:val="0071622E"/>
    <w:rsid w:val="0071626C"/>
    <w:rsid w:val="00716462"/>
    <w:rsid w:val="00716A35"/>
    <w:rsid w:val="00717E03"/>
    <w:rsid w:val="0072085A"/>
    <w:rsid w:val="00720B93"/>
    <w:rsid w:val="00721084"/>
    <w:rsid w:val="007210E3"/>
    <w:rsid w:val="00721262"/>
    <w:rsid w:val="00721ADF"/>
    <w:rsid w:val="00722121"/>
    <w:rsid w:val="007224B9"/>
    <w:rsid w:val="00722E79"/>
    <w:rsid w:val="00723219"/>
    <w:rsid w:val="00723562"/>
    <w:rsid w:val="00723AC2"/>
    <w:rsid w:val="0072412C"/>
    <w:rsid w:val="007242ED"/>
    <w:rsid w:val="00726036"/>
    <w:rsid w:val="00726279"/>
    <w:rsid w:val="00727530"/>
    <w:rsid w:val="00727A9F"/>
    <w:rsid w:val="00730EFC"/>
    <w:rsid w:val="00731F94"/>
    <w:rsid w:val="007324EC"/>
    <w:rsid w:val="007328CB"/>
    <w:rsid w:val="00733347"/>
    <w:rsid w:val="007349A2"/>
    <w:rsid w:val="00736FE0"/>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885"/>
    <w:rsid w:val="00757D08"/>
    <w:rsid w:val="007608B6"/>
    <w:rsid w:val="007609A3"/>
    <w:rsid w:val="007617E2"/>
    <w:rsid w:val="00761EB2"/>
    <w:rsid w:val="007621FF"/>
    <w:rsid w:val="00762BBA"/>
    <w:rsid w:val="007631BC"/>
    <w:rsid w:val="007634E3"/>
    <w:rsid w:val="007635CB"/>
    <w:rsid w:val="00763E1B"/>
    <w:rsid w:val="007643B0"/>
    <w:rsid w:val="00764B68"/>
    <w:rsid w:val="00764B9F"/>
    <w:rsid w:val="00764C2F"/>
    <w:rsid w:val="00765E47"/>
    <w:rsid w:val="00765ED3"/>
    <w:rsid w:val="0076654E"/>
    <w:rsid w:val="0076675A"/>
    <w:rsid w:val="00766A65"/>
    <w:rsid w:val="00770302"/>
    <w:rsid w:val="00771870"/>
    <w:rsid w:val="00771BF9"/>
    <w:rsid w:val="007722C5"/>
    <w:rsid w:val="00772F8A"/>
    <w:rsid w:val="007743E9"/>
    <w:rsid w:val="00776290"/>
    <w:rsid w:val="007764BF"/>
    <w:rsid w:val="00776903"/>
    <w:rsid w:val="0077697C"/>
    <w:rsid w:val="00776AEA"/>
    <w:rsid w:val="00776EFC"/>
    <w:rsid w:val="00777088"/>
    <w:rsid w:val="007776FC"/>
    <w:rsid w:val="00780C74"/>
    <w:rsid w:val="00781504"/>
    <w:rsid w:val="00781A47"/>
    <w:rsid w:val="0078321A"/>
    <w:rsid w:val="00784089"/>
    <w:rsid w:val="0078470D"/>
    <w:rsid w:val="0078483B"/>
    <w:rsid w:val="00784908"/>
    <w:rsid w:val="007851BA"/>
    <w:rsid w:val="007852FD"/>
    <w:rsid w:val="00785900"/>
    <w:rsid w:val="00786732"/>
    <w:rsid w:val="00786958"/>
    <w:rsid w:val="007869A1"/>
    <w:rsid w:val="00786D0E"/>
    <w:rsid w:val="00786E71"/>
    <w:rsid w:val="0078736D"/>
    <w:rsid w:val="007876EB"/>
    <w:rsid w:val="00790A32"/>
    <w:rsid w:val="00790A77"/>
    <w:rsid w:val="00790C16"/>
    <w:rsid w:val="00790CB1"/>
    <w:rsid w:val="0079135D"/>
    <w:rsid w:val="00791B94"/>
    <w:rsid w:val="0079247F"/>
    <w:rsid w:val="00792E58"/>
    <w:rsid w:val="00794310"/>
    <w:rsid w:val="0079461B"/>
    <w:rsid w:val="007946CC"/>
    <w:rsid w:val="00795F78"/>
    <w:rsid w:val="00796404"/>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B0"/>
    <w:rsid w:val="007A4AC1"/>
    <w:rsid w:val="007A4D04"/>
    <w:rsid w:val="007A52F8"/>
    <w:rsid w:val="007A562D"/>
    <w:rsid w:val="007A5B95"/>
    <w:rsid w:val="007A7A96"/>
    <w:rsid w:val="007A7D12"/>
    <w:rsid w:val="007B029F"/>
    <w:rsid w:val="007B03AF"/>
    <w:rsid w:val="007B1A93"/>
    <w:rsid w:val="007B1EB9"/>
    <w:rsid w:val="007B2D3B"/>
    <w:rsid w:val="007B3374"/>
    <w:rsid w:val="007B4F2C"/>
    <w:rsid w:val="007B52CD"/>
    <w:rsid w:val="007B5F89"/>
    <w:rsid w:val="007B71C4"/>
    <w:rsid w:val="007B7AFC"/>
    <w:rsid w:val="007B7DC1"/>
    <w:rsid w:val="007B7EDB"/>
    <w:rsid w:val="007C0980"/>
    <w:rsid w:val="007C19AD"/>
    <w:rsid w:val="007C2A52"/>
    <w:rsid w:val="007C2FC3"/>
    <w:rsid w:val="007C3598"/>
    <w:rsid w:val="007C372B"/>
    <w:rsid w:val="007C4540"/>
    <w:rsid w:val="007C5603"/>
    <w:rsid w:val="007C56C8"/>
    <w:rsid w:val="007C602C"/>
    <w:rsid w:val="007C6247"/>
    <w:rsid w:val="007C71A3"/>
    <w:rsid w:val="007C7A19"/>
    <w:rsid w:val="007C7D00"/>
    <w:rsid w:val="007D0075"/>
    <w:rsid w:val="007D0C5D"/>
    <w:rsid w:val="007D13DE"/>
    <w:rsid w:val="007D1837"/>
    <w:rsid w:val="007D1B4B"/>
    <w:rsid w:val="007D24A2"/>
    <w:rsid w:val="007D2D1C"/>
    <w:rsid w:val="007D2F44"/>
    <w:rsid w:val="007D31D5"/>
    <w:rsid w:val="007D42AA"/>
    <w:rsid w:val="007D4893"/>
    <w:rsid w:val="007D4D33"/>
    <w:rsid w:val="007D4EDE"/>
    <w:rsid w:val="007D5844"/>
    <w:rsid w:val="007D5A08"/>
    <w:rsid w:val="007D640A"/>
    <w:rsid w:val="007D7175"/>
    <w:rsid w:val="007D787A"/>
    <w:rsid w:val="007E01D7"/>
    <w:rsid w:val="007E01FD"/>
    <w:rsid w:val="007E0415"/>
    <w:rsid w:val="007E0B54"/>
    <w:rsid w:val="007E1369"/>
    <w:rsid w:val="007E1A1B"/>
    <w:rsid w:val="007E1C9B"/>
    <w:rsid w:val="007E1E70"/>
    <w:rsid w:val="007E3589"/>
    <w:rsid w:val="007E3CC6"/>
    <w:rsid w:val="007E48CE"/>
    <w:rsid w:val="007E5251"/>
    <w:rsid w:val="007E5382"/>
    <w:rsid w:val="007E55F1"/>
    <w:rsid w:val="007E5A6D"/>
    <w:rsid w:val="007E5A7D"/>
    <w:rsid w:val="007E5D23"/>
    <w:rsid w:val="007E5F76"/>
    <w:rsid w:val="007E66B0"/>
    <w:rsid w:val="007E6A11"/>
    <w:rsid w:val="007E717D"/>
    <w:rsid w:val="007E7CB5"/>
    <w:rsid w:val="007F0143"/>
    <w:rsid w:val="007F02CC"/>
    <w:rsid w:val="007F0F2F"/>
    <w:rsid w:val="007F11C8"/>
    <w:rsid w:val="007F1865"/>
    <w:rsid w:val="007F27DD"/>
    <w:rsid w:val="007F4BB0"/>
    <w:rsid w:val="007F4D27"/>
    <w:rsid w:val="007F51E5"/>
    <w:rsid w:val="007F591D"/>
    <w:rsid w:val="007F5C30"/>
    <w:rsid w:val="007F61CE"/>
    <w:rsid w:val="007F652C"/>
    <w:rsid w:val="007F6668"/>
    <w:rsid w:val="007F6DF4"/>
    <w:rsid w:val="0080043C"/>
    <w:rsid w:val="00800769"/>
    <w:rsid w:val="00800ED2"/>
    <w:rsid w:val="008018BF"/>
    <w:rsid w:val="00802330"/>
    <w:rsid w:val="0080255A"/>
    <w:rsid w:val="00802747"/>
    <w:rsid w:val="00802B40"/>
    <w:rsid w:val="00802BD4"/>
    <w:rsid w:val="00802E74"/>
    <w:rsid w:val="0080419A"/>
    <w:rsid w:val="00805092"/>
    <w:rsid w:val="00805FBF"/>
    <w:rsid w:val="008062B2"/>
    <w:rsid w:val="00806E71"/>
    <w:rsid w:val="00806EC4"/>
    <w:rsid w:val="00807FDA"/>
    <w:rsid w:val="00810429"/>
    <w:rsid w:val="00810AE4"/>
    <w:rsid w:val="00810BAA"/>
    <w:rsid w:val="00810D8D"/>
    <w:rsid w:val="008122E9"/>
    <w:rsid w:val="0081250F"/>
    <w:rsid w:val="0081282E"/>
    <w:rsid w:val="00812B31"/>
    <w:rsid w:val="00812FAD"/>
    <w:rsid w:val="008150A1"/>
    <w:rsid w:val="00815363"/>
    <w:rsid w:val="00815607"/>
    <w:rsid w:val="00816721"/>
    <w:rsid w:val="008168B2"/>
    <w:rsid w:val="008210CA"/>
    <w:rsid w:val="008211BE"/>
    <w:rsid w:val="00821839"/>
    <w:rsid w:val="008221B3"/>
    <w:rsid w:val="00822764"/>
    <w:rsid w:val="00822EA7"/>
    <w:rsid w:val="00823929"/>
    <w:rsid w:val="008248B3"/>
    <w:rsid w:val="00824AEC"/>
    <w:rsid w:val="00824B1D"/>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7454"/>
    <w:rsid w:val="00837F05"/>
    <w:rsid w:val="00837FA4"/>
    <w:rsid w:val="00840607"/>
    <w:rsid w:val="00841CD2"/>
    <w:rsid w:val="008424BB"/>
    <w:rsid w:val="0084309F"/>
    <w:rsid w:val="00843C13"/>
    <w:rsid w:val="008441CD"/>
    <w:rsid w:val="00844EC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3CB"/>
    <w:rsid w:val="008672EF"/>
    <w:rsid w:val="0086767E"/>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127"/>
    <w:rsid w:val="00877583"/>
    <w:rsid w:val="00877DBB"/>
    <w:rsid w:val="008802E8"/>
    <w:rsid w:val="0088135D"/>
    <w:rsid w:val="00881399"/>
    <w:rsid w:val="0088186B"/>
    <w:rsid w:val="00881E9F"/>
    <w:rsid w:val="008822A3"/>
    <w:rsid w:val="008833E8"/>
    <w:rsid w:val="0088340E"/>
    <w:rsid w:val="0088351C"/>
    <w:rsid w:val="00883C3F"/>
    <w:rsid w:val="00883EE9"/>
    <w:rsid w:val="0088423B"/>
    <w:rsid w:val="00884818"/>
    <w:rsid w:val="00887B48"/>
    <w:rsid w:val="0089080B"/>
    <w:rsid w:val="008917E0"/>
    <w:rsid w:val="00891816"/>
    <w:rsid w:val="00892BE5"/>
    <w:rsid w:val="0089387C"/>
    <w:rsid w:val="00893F6A"/>
    <w:rsid w:val="008947A5"/>
    <w:rsid w:val="008949DF"/>
    <w:rsid w:val="008951DB"/>
    <w:rsid w:val="00895316"/>
    <w:rsid w:val="00895719"/>
    <w:rsid w:val="00895D0F"/>
    <w:rsid w:val="00896435"/>
    <w:rsid w:val="008972FB"/>
    <w:rsid w:val="00897F33"/>
    <w:rsid w:val="008A007E"/>
    <w:rsid w:val="008A0AB2"/>
    <w:rsid w:val="008A0CFC"/>
    <w:rsid w:val="008A10ED"/>
    <w:rsid w:val="008A2684"/>
    <w:rsid w:val="008A2EF9"/>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409A"/>
    <w:rsid w:val="008B5664"/>
    <w:rsid w:val="008B56F0"/>
    <w:rsid w:val="008B5A5F"/>
    <w:rsid w:val="008B5AEE"/>
    <w:rsid w:val="008B6343"/>
    <w:rsid w:val="008B7384"/>
    <w:rsid w:val="008B7B08"/>
    <w:rsid w:val="008C0431"/>
    <w:rsid w:val="008C050A"/>
    <w:rsid w:val="008C0988"/>
    <w:rsid w:val="008C0D94"/>
    <w:rsid w:val="008C13F0"/>
    <w:rsid w:val="008C1414"/>
    <w:rsid w:val="008C1F26"/>
    <w:rsid w:val="008C22AC"/>
    <w:rsid w:val="008C2E5F"/>
    <w:rsid w:val="008C2EE2"/>
    <w:rsid w:val="008C3538"/>
    <w:rsid w:val="008C4C7E"/>
    <w:rsid w:val="008C5C46"/>
    <w:rsid w:val="008C6416"/>
    <w:rsid w:val="008D1511"/>
    <w:rsid w:val="008D2179"/>
    <w:rsid w:val="008D223A"/>
    <w:rsid w:val="008D287C"/>
    <w:rsid w:val="008D32DF"/>
    <w:rsid w:val="008D3468"/>
    <w:rsid w:val="008D3959"/>
    <w:rsid w:val="008D3D0E"/>
    <w:rsid w:val="008D40AA"/>
    <w:rsid w:val="008D4332"/>
    <w:rsid w:val="008D5233"/>
    <w:rsid w:val="008D53E1"/>
    <w:rsid w:val="008D5842"/>
    <w:rsid w:val="008D6223"/>
    <w:rsid w:val="008D6D7B"/>
    <w:rsid w:val="008D772D"/>
    <w:rsid w:val="008D7A46"/>
    <w:rsid w:val="008D7A75"/>
    <w:rsid w:val="008D7EB7"/>
    <w:rsid w:val="008E032E"/>
    <w:rsid w:val="008E07F3"/>
    <w:rsid w:val="008E1562"/>
    <w:rsid w:val="008E1B85"/>
    <w:rsid w:val="008E1E6F"/>
    <w:rsid w:val="008E24B3"/>
    <w:rsid w:val="008E24CA"/>
    <w:rsid w:val="008E2671"/>
    <w:rsid w:val="008E3143"/>
    <w:rsid w:val="008E38AD"/>
    <w:rsid w:val="008E4758"/>
    <w:rsid w:val="008E4DBA"/>
    <w:rsid w:val="008E50BA"/>
    <w:rsid w:val="008E54F3"/>
    <w:rsid w:val="008E5C81"/>
    <w:rsid w:val="008E6D1C"/>
    <w:rsid w:val="008E6E64"/>
    <w:rsid w:val="008E7331"/>
    <w:rsid w:val="008E7B25"/>
    <w:rsid w:val="008E7D21"/>
    <w:rsid w:val="008E7F35"/>
    <w:rsid w:val="008F083B"/>
    <w:rsid w:val="008F08FE"/>
    <w:rsid w:val="008F09B2"/>
    <w:rsid w:val="008F0DF8"/>
    <w:rsid w:val="008F0F84"/>
    <w:rsid w:val="008F111F"/>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20F4"/>
    <w:rsid w:val="009022C7"/>
    <w:rsid w:val="009027A0"/>
    <w:rsid w:val="00902C57"/>
    <w:rsid w:val="00902E9E"/>
    <w:rsid w:val="00903802"/>
    <w:rsid w:val="00903B07"/>
    <w:rsid w:val="009053AE"/>
    <w:rsid w:val="009058A7"/>
    <w:rsid w:val="00905B49"/>
    <w:rsid w:val="0090696D"/>
    <w:rsid w:val="009069FC"/>
    <w:rsid w:val="00906C9D"/>
    <w:rsid w:val="009074AB"/>
    <w:rsid w:val="00907A77"/>
    <w:rsid w:val="00907E00"/>
    <w:rsid w:val="0091088D"/>
    <w:rsid w:val="00910FC9"/>
    <w:rsid w:val="00911065"/>
    <w:rsid w:val="00911891"/>
    <w:rsid w:val="009124F5"/>
    <w:rsid w:val="0091291A"/>
    <w:rsid w:val="0091322C"/>
    <w:rsid w:val="00913824"/>
    <w:rsid w:val="00914044"/>
    <w:rsid w:val="00914109"/>
    <w:rsid w:val="009151DD"/>
    <w:rsid w:val="00915394"/>
    <w:rsid w:val="00915757"/>
    <w:rsid w:val="009159B3"/>
    <w:rsid w:val="00915B01"/>
    <w:rsid w:val="00915D5A"/>
    <w:rsid w:val="00915FBA"/>
    <w:rsid w:val="009170A7"/>
    <w:rsid w:val="00917FAE"/>
    <w:rsid w:val="00920A0E"/>
    <w:rsid w:val="0092180D"/>
    <w:rsid w:val="009224E1"/>
    <w:rsid w:val="00923292"/>
    <w:rsid w:val="009232AB"/>
    <w:rsid w:val="00923418"/>
    <w:rsid w:val="00923608"/>
    <w:rsid w:val="0092387A"/>
    <w:rsid w:val="009238E5"/>
    <w:rsid w:val="00923DCE"/>
    <w:rsid w:val="00924005"/>
    <w:rsid w:val="00924035"/>
    <w:rsid w:val="00924FF8"/>
    <w:rsid w:val="00925915"/>
    <w:rsid w:val="00926000"/>
    <w:rsid w:val="009269AA"/>
    <w:rsid w:val="0092734E"/>
    <w:rsid w:val="00927F8B"/>
    <w:rsid w:val="0093027C"/>
    <w:rsid w:val="0093146C"/>
    <w:rsid w:val="00931BD0"/>
    <w:rsid w:val="00932534"/>
    <w:rsid w:val="00932876"/>
    <w:rsid w:val="0093287D"/>
    <w:rsid w:val="009328C7"/>
    <w:rsid w:val="009335E0"/>
    <w:rsid w:val="009336EC"/>
    <w:rsid w:val="009339A7"/>
    <w:rsid w:val="009339BE"/>
    <w:rsid w:val="00933D15"/>
    <w:rsid w:val="00934141"/>
    <w:rsid w:val="00935228"/>
    <w:rsid w:val="0093549E"/>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BE6"/>
    <w:rsid w:val="009503EE"/>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5781C"/>
    <w:rsid w:val="0096017F"/>
    <w:rsid w:val="00961D16"/>
    <w:rsid w:val="00962C29"/>
    <w:rsid w:val="009657F1"/>
    <w:rsid w:val="00965F2F"/>
    <w:rsid w:val="00965FAD"/>
    <w:rsid w:val="0096606F"/>
    <w:rsid w:val="00967337"/>
    <w:rsid w:val="009674C1"/>
    <w:rsid w:val="00967949"/>
    <w:rsid w:val="009709F8"/>
    <w:rsid w:val="0097203F"/>
    <w:rsid w:val="00972517"/>
    <w:rsid w:val="009725BB"/>
    <w:rsid w:val="00972929"/>
    <w:rsid w:val="00972B8D"/>
    <w:rsid w:val="00973027"/>
    <w:rsid w:val="00973827"/>
    <w:rsid w:val="00973E3C"/>
    <w:rsid w:val="0097421E"/>
    <w:rsid w:val="00974B29"/>
    <w:rsid w:val="00975C10"/>
    <w:rsid w:val="00977729"/>
    <w:rsid w:val="00977ADF"/>
    <w:rsid w:val="00977F90"/>
    <w:rsid w:val="00980F66"/>
    <w:rsid w:val="00981070"/>
    <w:rsid w:val="0098194F"/>
    <w:rsid w:val="00981E44"/>
    <w:rsid w:val="00981F78"/>
    <w:rsid w:val="00982414"/>
    <w:rsid w:val="00982981"/>
    <w:rsid w:val="009836E4"/>
    <w:rsid w:val="0098376F"/>
    <w:rsid w:val="009837B0"/>
    <w:rsid w:val="0098381D"/>
    <w:rsid w:val="009841AA"/>
    <w:rsid w:val="00984213"/>
    <w:rsid w:val="00985179"/>
    <w:rsid w:val="0098583B"/>
    <w:rsid w:val="00985F28"/>
    <w:rsid w:val="00986149"/>
    <w:rsid w:val="00986176"/>
    <w:rsid w:val="00986E7F"/>
    <w:rsid w:val="009875F7"/>
    <w:rsid w:val="009903A9"/>
    <w:rsid w:val="00990A5A"/>
    <w:rsid w:val="00990B63"/>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D7A"/>
    <w:rsid w:val="00996FFA"/>
    <w:rsid w:val="00997F65"/>
    <w:rsid w:val="009A010D"/>
    <w:rsid w:val="009A012A"/>
    <w:rsid w:val="009A0EB8"/>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6D"/>
    <w:rsid w:val="009A7E5E"/>
    <w:rsid w:val="009A7E77"/>
    <w:rsid w:val="009B037C"/>
    <w:rsid w:val="009B04D4"/>
    <w:rsid w:val="009B0523"/>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85"/>
    <w:rsid w:val="009B5DE4"/>
    <w:rsid w:val="009B5EF6"/>
    <w:rsid w:val="009C027C"/>
    <w:rsid w:val="009C0564"/>
    <w:rsid w:val="009C20B2"/>
    <w:rsid w:val="009C22DD"/>
    <w:rsid w:val="009C230C"/>
    <w:rsid w:val="009C400A"/>
    <w:rsid w:val="009C4997"/>
    <w:rsid w:val="009C4D22"/>
    <w:rsid w:val="009C54DB"/>
    <w:rsid w:val="009C6B2F"/>
    <w:rsid w:val="009C76F3"/>
    <w:rsid w:val="009C775F"/>
    <w:rsid w:val="009D042B"/>
    <w:rsid w:val="009D0729"/>
    <w:rsid w:val="009D18FB"/>
    <w:rsid w:val="009D1A06"/>
    <w:rsid w:val="009D1BA4"/>
    <w:rsid w:val="009D1F21"/>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C1F"/>
    <w:rsid w:val="009E7E46"/>
    <w:rsid w:val="009E7FC1"/>
    <w:rsid w:val="009F0AAC"/>
    <w:rsid w:val="009F0B4D"/>
    <w:rsid w:val="009F150E"/>
    <w:rsid w:val="009F249C"/>
    <w:rsid w:val="009F288F"/>
    <w:rsid w:val="009F2E0F"/>
    <w:rsid w:val="009F3FB5"/>
    <w:rsid w:val="009F436F"/>
    <w:rsid w:val="009F66B6"/>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55D"/>
    <w:rsid w:val="00A12C11"/>
    <w:rsid w:val="00A13763"/>
    <w:rsid w:val="00A1566A"/>
    <w:rsid w:val="00A159BD"/>
    <w:rsid w:val="00A15E32"/>
    <w:rsid w:val="00A15F73"/>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5FAE"/>
    <w:rsid w:val="00A26170"/>
    <w:rsid w:val="00A2695E"/>
    <w:rsid w:val="00A26CBB"/>
    <w:rsid w:val="00A27176"/>
    <w:rsid w:val="00A27CDF"/>
    <w:rsid w:val="00A27D5A"/>
    <w:rsid w:val="00A27FCA"/>
    <w:rsid w:val="00A30388"/>
    <w:rsid w:val="00A315A9"/>
    <w:rsid w:val="00A319D0"/>
    <w:rsid w:val="00A32316"/>
    <w:rsid w:val="00A34C67"/>
    <w:rsid w:val="00A34D62"/>
    <w:rsid w:val="00A35D83"/>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8B"/>
    <w:rsid w:val="00A553F1"/>
    <w:rsid w:val="00A55AFE"/>
    <w:rsid w:val="00A56A5D"/>
    <w:rsid w:val="00A56F0D"/>
    <w:rsid w:val="00A5701B"/>
    <w:rsid w:val="00A57F1A"/>
    <w:rsid w:val="00A57F4C"/>
    <w:rsid w:val="00A60BB0"/>
    <w:rsid w:val="00A60CF0"/>
    <w:rsid w:val="00A61031"/>
    <w:rsid w:val="00A61429"/>
    <w:rsid w:val="00A61514"/>
    <w:rsid w:val="00A616A7"/>
    <w:rsid w:val="00A62080"/>
    <w:rsid w:val="00A62872"/>
    <w:rsid w:val="00A62D8A"/>
    <w:rsid w:val="00A630A2"/>
    <w:rsid w:val="00A632B8"/>
    <w:rsid w:val="00A6397E"/>
    <w:rsid w:val="00A65193"/>
    <w:rsid w:val="00A6679E"/>
    <w:rsid w:val="00A67478"/>
    <w:rsid w:val="00A677FA"/>
    <w:rsid w:val="00A70305"/>
    <w:rsid w:val="00A71319"/>
    <w:rsid w:val="00A71BDB"/>
    <w:rsid w:val="00A71FC0"/>
    <w:rsid w:val="00A72759"/>
    <w:rsid w:val="00A7567B"/>
    <w:rsid w:val="00A75E88"/>
    <w:rsid w:val="00A77273"/>
    <w:rsid w:val="00A77560"/>
    <w:rsid w:val="00A775F6"/>
    <w:rsid w:val="00A8056E"/>
    <w:rsid w:val="00A8085D"/>
    <w:rsid w:val="00A8157C"/>
    <w:rsid w:val="00A81F6E"/>
    <w:rsid w:val="00A82D58"/>
    <w:rsid w:val="00A8399D"/>
    <w:rsid w:val="00A83C6C"/>
    <w:rsid w:val="00A83E3D"/>
    <w:rsid w:val="00A83E3E"/>
    <w:rsid w:val="00A843E5"/>
    <w:rsid w:val="00A8479C"/>
    <w:rsid w:val="00A84AA5"/>
    <w:rsid w:val="00A84EFE"/>
    <w:rsid w:val="00A8557B"/>
    <w:rsid w:val="00A8644F"/>
    <w:rsid w:val="00A86612"/>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43BB"/>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A0C"/>
    <w:rsid w:val="00AA3DB7"/>
    <w:rsid w:val="00AA4083"/>
    <w:rsid w:val="00AA54DB"/>
    <w:rsid w:val="00AA5898"/>
    <w:rsid w:val="00AA5A52"/>
    <w:rsid w:val="00AA73E1"/>
    <w:rsid w:val="00AA7E5A"/>
    <w:rsid w:val="00AB0543"/>
    <w:rsid w:val="00AB091F"/>
    <w:rsid w:val="00AB0CC2"/>
    <w:rsid w:val="00AB0FDA"/>
    <w:rsid w:val="00AB1172"/>
    <w:rsid w:val="00AB185A"/>
    <w:rsid w:val="00AB1931"/>
    <w:rsid w:val="00AB1E04"/>
    <w:rsid w:val="00AB2478"/>
    <w:rsid w:val="00AB26E1"/>
    <w:rsid w:val="00AB2904"/>
    <w:rsid w:val="00AB2A3B"/>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33D7"/>
    <w:rsid w:val="00AC3915"/>
    <w:rsid w:val="00AC45A3"/>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942"/>
    <w:rsid w:val="00AD1DB7"/>
    <w:rsid w:val="00AD2190"/>
    <w:rsid w:val="00AD21C1"/>
    <w:rsid w:val="00AD2487"/>
    <w:rsid w:val="00AD24FA"/>
    <w:rsid w:val="00AD2BE9"/>
    <w:rsid w:val="00AD2EA0"/>
    <w:rsid w:val="00AD31EF"/>
    <w:rsid w:val="00AD4218"/>
    <w:rsid w:val="00AD4B9B"/>
    <w:rsid w:val="00AD4C75"/>
    <w:rsid w:val="00AD4D2A"/>
    <w:rsid w:val="00AD4E82"/>
    <w:rsid w:val="00AD5039"/>
    <w:rsid w:val="00AD542F"/>
    <w:rsid w:val="00AD6468"/>
    <w:rsid w:val="00AD682E"/>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884"/>
    <w:rsid w:val="00B00981"/>
    <w:rsid w:val="00B017C2"/>
    <w:rsid w:val="00B020EE"/>
    <w:rsid w:val="00B026C1"/>
    <w:rsid w:val="00B02B9C"/>
    <w:rsid w:val="00B03382"/>
    <w:rsid w:val="00B0353B"/>
    <w:rsid w:val="00B040B2"/>
    <w:rsid w:val="00B04D0B"/>
    <w:rsid w:val="00B053E3"/>
    <w:rsid w:val="00B06050"/>
    <w:rsid w:val="00B068AA"/>
    <w:rsid w:val="00B07A83"/>
    <w:rsid w:val="00B07CE8"/>
    <w:rsid w:val="00B11050"/>
    <w:rsid w:val="00B12D01"/>
    <w:rsid w:val="00B146BF"/>
    <w:rsid w:val="00B15525"/>
    <w:rsid w:val="00B15620"/>
    <w:rsid w:val="00B156A9"/>
    <w:rsid w:val="00B157D7"/>
    <w:rsid w:val="00B15F83"/>
    <w:rsid w:val="00B1612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751"/>
    <w:rsid w:val="00B32B06"/>
    <w:rsid w:val="00B32D8F"/>
    <w:rsid w:val="00B32E6A"/>
    <w:rsid w:val="00B33AA4"/>
    <w:rsid w:val="00B346AB"/>
    <w:rsid w:val="00B35158"/>
    <w:rsid w:val="00B355F1"/>
    <w:rsid w:val="00B35CDA"/>
    <w:rsid w:val="00B3692C"/>
    <w:rsid w:val="00B37D97"/>
    <w:rsid w:val="00B37EE2"/>
    <w:rsid w:val="00B4043C"/>
    <w:rsid w:val="00B404D4"/>
    <w:rsid w:val="00B418E8"/>
    <w:rsid w:val="00B41E14"/>
    <w:rsid w:val="00B42100"/>
    <w:rsid w:val="00B42285"/>
    <w:rsid w:val="00B435B1"/>
    <w:rsid w:val="00B435C6"/>
    <w:rsid w:val="00B4362D"/>
    <w:rsid w:val="00B43EEC"/>
    <w:rsid w:val="00B45616"/>
    <w:rsid w:val="00B45F85"/>
    <w:rsid w:val="00B46023"/>
    <w:rsid w:val="00B47E60"/>
    <w:rsid w:val="00B47F5A"/>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943"/>
    <w:rsid w:val="00B66F2D"/>
    <w:rsid w:val="00B6781F"/>
    <w:rsid w:val="00B67DFA"/>
    <w:rsid w:val="00B71055"/>
    <w:rsid w:val="00B72505"/>
    <w:rsid w:val="00B732C3"/>
    <w:rsid w:val="00B73A30"/>
    <w:rsid w:val="00B741EF"/>
    <w:rsid w:val="00B75E03"/>
    <w:rsid w:val="00B7652C"/>
    <w:rsid w:val="00B76A2C"/>
    <w:rsid w:val="00B76AEA"/>
    <w:rsid w:val="00B76F82"/>
    <w:rsid w:val="00B76FA6"/>
    <w:rsid w:val="00B8076E"/>
    <w:rsid w:val="00B80E2B"/>
    <w:rsid w:val="00B811A1"/>
    <w:rsid w:val="00B81BC9"/>
    <w:rsid w:val="00B8222F"/>
    <w:rsid w:val="00B834CA"/>
    <w:rsid w:val="00B838E3"/>
    <w:rsid w:val="00B83CCF"/>
    <w:rsid w:val="00B86476"/>
    <w:rsid w:val="00B864F6"/>
    <w:rsid w:val="00B86A3D"/>
    <w:rsid w:val="00B875C7"/>
    <w:rsid w:val="00B87CF6"/>
    <w:rsid w:val="00B87DB4"/>
    <w:rsid w:val="00B90A15"/>
    <w:rsid w:val="00B90D10"/>
    <w:rsid w:val="00B90FE5"/>
    <w:rsid w:val="00B919AD"/>
    <w:rsid w:val="00B9262E"/>
    <w:rsid w:val="00B92748"/>
    <w:rsid w:val="00B952CB"/>
    <w:rsid w:val="00B957FE"/>
    <w:rsid w:val="00B95943"/>
    <w:rsid w:val="00B95FFD"/>
    <w:rsid w:val="00B9629D"/>
    <w:rsid w:val="00B96741"/>
    <w:rsid w:val="00B96DC6"/>
    <w:rsid w:val="00B97260"/>
    <w:rsid w:val="00BA04B3"/>
    <w:rsid w:val="00BA0632"/>
    <w:rsid w:val="00BA07AF"/>
    <w:rsid w:val="00BA0DFB"/>
    <w:rsid w:val="00BA11DB"/>
    <w:rsid w:val="00BA1CC4"/>
    <w:rsid w:val="00BA3A94"/>
    <w:rsid w:val="00BA3ACA"/>
    <w:rsid w:val="00BA4BFC"/>
    <w:rsid w:val="00BA5D93"/>
    <w:rsid w:val="00BA616C"/>
    <w:rsid w:val="00BA6449"/>
    <w:rsid w:val="00BA6B60"/>
    <w:rsid w:val="00BB07D1"/>
    <w:rsid w:val="00BB08C6"/>
    <w:rsid w:val="00BB106C"/>
    <w:rsid w:val="00BB1471"/>
    <w:rsid w:val="00BB156A"/>
    <w:rsid w:val="00BB15A9"/>
    <w:rsid w:val="00BB2189"/>
    <w:rsid w:val="00BB27E9"/>
    <w:rsid w:val="00BB2FDF"/>
    <w:rsid w:val="00BB2FFF"/>
    <w:rsid w:val="00BB3D25"/>
    <w:rsid w:val="00BB3F2E"/>
    <w:rsid w:val="00BB4DA8"/>
    <w:rsid w:val="00BB5FCB"/>
    <w:rsid w:val="00BB7075"/>
    <w:rsid w:val="00BB7DDB"/>
    <w:rsid w:val="00BC036B"/>
    <w:rsid w:val="00BC08C5"/>
    <w:rsid w:val="00BC1A08"/>
    <w:rsid w:val="00BC307F"/>
    <w:rsid w:val="00BC3257"/>
    <w:rsid w:val="00BC369D"/>
    <w:rsid w:val="00BC46EF"/>
    <w:rsid w:val="00BC5739"/>
    <w:rsid w:val="00BC600E"/>
    <w:rsid w:val="00BC7067"/>
    <w:rsid w:val="00BC7849"/>
    <w:rsid w:val="00BC7B0B"/>
    <w:rsid w:val="00BC7D9C"/>
    <w:rsid w:val="00BD115C"/>
    <w:rsid w:val="00BD11ED"/>
    <w:rsid w:val="00BD123F"/>
    <w:rsid w:val="00BD13B4"/>
    <w:rsid w:val="00BD1432"/>
    <w:rsid w:val="00BD16CD"/>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7B7"/>
    <w:rsid w:val="00BE58B7"/>
    <w:rsid w:val="00BE5F72"/>
    <w:rsid w:val="00BE5FC4"/>
    <w:rsid w:val="00BE6388"/>
    <w:rsid w:val="00BE6F7C"/>
    <w:rsid w:val="00BE731C"/>
    <w:rsid w:val="00BE79DA"/>
    <w:rsid w:val="00BE7B7F"/>
    <w:rsid w:val="00BE7C4D"/>
    <w:rsid w:val="00BF19CE"/>
    <w:rsid w:val="00BF20D5"/>
    <w:rsid w:val="00BF239A"/>
    <w:rsid w:val="00BF2B2D"/>
    <w:rsid w:val="00BF2B6F"/>
    <w:rsid w:val="00BF438F"/>
    <w:rsid w:val="00BF5552"/>
    <w:rsid w:val="00BF6023"/>
    <w:rsid w:val="00BF6731"/>
    <w:rsid w:val="00BF676A"/>
    <w:rsid w:val="00BF6E1E"/>
    <w:rsid w:val="00BF73F2"/>
    <w:rsid w:val="00BF7C52"/>
    <w:rsid w:val="00BF7CE7"/>
    <w:rsid w:val="00C00442"/>
    <w:rsid w:val="00C01133"/>
    <w:rsid w:val="00C016FA"/>
    <w:rsid w:val="00C017C8"/>
    <w:rsid w:val="00C01DE8"/>
    <w:rsid w:val="00C02766"/>
    <w:rsid w:val="00C034DB"/>
    <w:rsid w:val="00C04352"/>
    <w:rsid w:val="00C05B9F"/>
    <w:rsid w:val="00C05BEC"/>
    <w:rsid w:val="00C06E7D"/>
    <w:rsid w:val="00C107F9"/>
    <w:rsid w:val="00C10AD9"/>
    <w:rsid w:val="00C10B37"/>
    <w:rsid w:val="00C11102"/>
    <w:rsid w:val="00C12874"/>
    <w:rsid w:val="00C12A0F"/>
    <w:rsid w:val="00C12F2B"/>
    <w:rsid w:val="00C13FFD"/>
    <w:rsid w:val="00C14632"/>
    <w:rsid w:val="00C156B8"/>
    <w:rsid w:val="00C15844"/>
    <w:rsid w:val="00C16349"/>
    <w:rsid w:val="00C16CCF"/>
    <w:rsid w:val="00C17B21"/>
    <w:rsid w:val="00C17BC3"/>
    <w:rsid w:val="00C20F76"/>
    <w:rsid w:val="00C211F2"/>
    <w:rsid w:val="00C21285"/>
    <w:rsid w:val="00C22FE2"/>
    <w:rsid w:val="00C231EE"/>
    <w:rsid w:val="00C23F61"/>
    <w:rsid w:val="00C24BC7"/>
    <w:rsid w:val="00C24BD9"/>
    <w:rsid w:val="00C255A5"/>
    <w:rsid w:val="00C2567C"/>
    <w:rsid w:val="00C25DD9"/>
    <w:rsid w:val="00C265F0"/>
    <w:rsid w:val="00C26D5A"/>
    <w:rsid w:val="00C26DB8"/>
    <w:rsid w:val="00C27311"/>
    <w:rsid w:val="00C3400F"/>
    <w:rsid w:val="00C340D1"/>
    <w:rsid w:val="00C34C36"/>
    <w:rsid w:val="00C35722"/>
    <w:rsid w:val="00C35D8A"/>
    <w:rsid w:val="00C3661A"/>
    <w:rsid w:val="00C36BF5"/>
    <w:rsid w:val="00C36FF1"/>
    <w:rsid w:val="00C3724D"/>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97D"/>
    <w:rsid w:val="00C54D71"/>
    <w:rsid w:val="00C54FA7"/>
    <w:rsid w:val="00C556DF"/>
    <w:rsid w:val="00C563F5"/>
    <w:rsid w:val="00C570F7"/>
    <w:rsid w:val="00C60340"/>
    <w:rsid w:val="00C613D6"/>
    <w:rsid w:val="00C62E36"/>
    <w:rsid w:val="00C639D6"/>
    <w:rsid w:val="00C647FB"/>
    <w:rsid w:val="00C65D11"/>
    <w:rsid w:val="00C66215"/>
    <w:rsid w:val="00C6649C"/>
    <w:rsid w:val="00C67EAB"/>
    <w:rsid w:val="00C70560"/>
    <w:rsid w:val="00C7062B"/>
    <w:rsid w:val="00C7078D"/>
    <w:rsid w:val="00C70985"/>
    <w:rsid w:val="00C709D7"/>
    <w:rsid w:val="00C70BEF"/>
    <w:rsid w:val="00C71465"/>
    <w:rsid w:val="00C736FE"/>
    <w:rsid w:val="00C74118"/>
    <w:rsid w:val="00C75196"/>
    <w:rsid w:val="00C75F6C"/>
    <w:rsid w:val="00C763B6"/>
    <w:rsid w:val="00C7644F"/>
    <w:rsid w:val="00C7650B"/>
    <w:rsid w:val="00C768F6"/>
    <w:rsid w:val="00C76F69"/>
    <w:rsid w:val="00C77FAD"/>
    <w:rsid w:val="00C80D1B"/>
    <w:rsid w:val="00C80DEA"/>
    <w:rsid w:val="00C81E12"/>
    <w:rsid w:val="00C825E4"/>
    <w:rsid w:val="00C82971"/>
    <w:rsid w:val="00C82F15"/>
    <w:rsid w:val="00C832DD"/>
    <w:rsid w:val="00C83EBB"/>
    <w:rsid w:val="00C843F0"/>
    <w:rsid w:val="00C84E12"/>
    <w:rsid w:val="00C85253"/>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A7302"/>
    <w:rsid w:val="00CB000E"/>
    <w:rsid w:val="00CB01FA"/>
    <w:rsid w:val="00CB04F5"/>
    <w:rsid w:val="00CB26EC"/>
    <w:rsid w:val="00CB2C45"/>
    <w:rsid w:val="00CB2D2A"/>
    <w:rsid w:val="00CB2F50"/>
    <w:rsid w:val="00CB4F51"/>
    <w:rsid w:val="00CB544A"/>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2B7"/>
    <w:rsid w:val="00CC7422"/>
    <w:rsid w:val="00CC79DE"/>
    <w:rsid w:val="00CC7BF3"/>
    <w:rsid w:val="00CD0036"/>
    <w:rsid w:val="00CD1346"/>
    <w:rsid w:val="00CD1C47"/>
    <w:rsid w:val="00CD1E69"/>
    <w:rsid w:val="00CD201B"/>
    <w:rsid w:val="00CD2ADC"/>
    <w:rsid w:val="00CD3AED"/>
    <w:rsid w:val="00CD3E18"/>
    <w:rsid w:val="00CD4044"/>
    <w:rsid w:val="00CD4637"/>
    <w:rsid w:val="00CD4BF2"/>
    <w:rsid w:val="00CD5512"/>
    <w:rsid w:val="00CD5C5E"/>
    <w:rsid w:val="00CD7300"/>
    <w:rsid w:val="00CD766E"/>
    <w:rsid w:val="00CD7C22"/>
    <w:rsid w:val="00CE0D55"/>
    <w:rsid w:val="00CE1318"/>
    <w:rsid w:val="00CE2A44"/>
    <w:rsid w:val="00CE422D"/>
    <w:rsid w:val="00CE4796"/>
    <w:rsid w:val="00CE5A78"/>
    <w:rsid w:val="00CE6B32"/>
    <w:rsid w:val="00CE78AE"/>
    <w:rsid w:val="00CE7C47"/>
    <w:rsid w:val="00CE7CAD"/>
    <w:rsid w:val="00CF032A"/>
    <w:rsid w:val="00CF04C1"/>
    <w:rsid w:val="00CF054A"/>
    <w:rsid w:val="00CF0BDD"/>
    <w:rsid w:val="00CF0F32"/>
    <w:rsid w:val="00CF0FC1"/>
    <w:rsid w:val="00CF19DA"/>
    <w:rsid w:val="00CF1CC0"/>
    <w:rsid w:val="00CF2653"/>
    <w:rsid w:val="00CF297A"/>
    <w:rsid w:val="00CF34C6"/>
    <w:rsid w:val="00CF45E4"/>
    <w:rsid w:val="00CF465C"/>
    <w:rsid w:val="00CF4E0C"/>
    <w:rsid w:val="00CF5263"/>
    <w:rsid w:val="00CF59A0"/>
    <w:rsid w:val="00CF5D89"/>
    <w:rsid w:val="00CF7470"/>
    <w:rsid w:val="00D0035A"/>
    <w:rsid w:val="00D00692"/>
    <w:rsid w:val="00D00738"/>
    <w:rsid w:val="00D0083E"/>
    <w:rsid w:val="00D01B21"/>
    <w:rsid w:val="00D025B6"/>
    <w:rsid w:val="00D02E7A"/>
    <w:rsid w:val="00D03727"/>
    <w:rsid w:val="00D0378A"/>
    <w:rsid w:val="00D04734"/>
    <w:rsid w:val="00D04E04"/>
    <w:rsid w:val="00D05132"/>
    <w:rsid w:val="00D05339"/>
    <w:rsid w:val="00D07252"/>
    <w:rsid w:val="00D074F4"/>
    <w:rsid w:val="00D07988"/>
    <w:rsid w:val="00D07CE1"/>
    <w:rsid w:val="00D07D09"/>
    <w:rsid w:val="00D07FD0"/>
    <w:rsid w:val="00D1026A"/>
    <w:rsid w:val="00D1169E"/>
    <w:rsid w:val="00D11B0B"/>
    <w:rsid w:val="00D11DBC"/>
    <w:rsid w:val="00D12293"/>
    <w:rsid w:val="00D132B8"/>
    <w:rsid w:val="00D14140"/>
    <w:rsid w:val="00D1458A"/>
    <w:rsid w:val="00D1516C"/>
    <w:rsid w:val="00D154D6"/>
    <w:rsid w:val="00D16A03"/>
    <w:rsid w:val="00D17955"/>
    <w:rsid w:val="00D20117"/>
    <w:rsid w:val="00D20584"/>
    <w:rsid w:val="00D20909"/>
    <w:rsid w:val="00D20F4C"/>
    <w:rsid w:val="00D2162C"/>
    <w:rsid w:val="00D2166F"/>
    <w:rsid w:val="00D21A3C"/>
    <w:rsid w:val="00D21AF2"/>
    <w:rsid w:val="00D222CC"/>
    <w:rsid w:val="00D22589"/>
    <w:rsid w:val="00D22D08"/>
    <w:rsid w:val="00D22F81"/>
    <w:rsid w:val="00D23BC7"/>
    <w:rsid w:val="00D25A5A"/>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37BDB"/>
    <w:rsid w:val="00D410C0"/>
    <w:rsid w:val="00D414FB"/>
    <w:rsid w:val="00D424B7"/>
    <w:rsid w:val="00D4337C"/>
    <w:rsid w:val="00D437D8"/>
    <w:rsid w:val="00D44607"/>
    <w:rsid w:val="00D446E5"/>
    <w:rsid w:val="00D44CD2"/>
    <w:rsid w:val="00D44D70"/>
    <w:rsid w:val="00D44DAC"/>
    <w:rsid w:val="00D45CBD"/>
    <w:rsid w:val="00D45DA5"/>
    <w:rsid w:val="00D45DF3"/>
    <w:rsid w:val="00D464A3"/>
    <w:rsid w:val="00D4766C"/>
    <w:rsid w:val="00D50183"/>
    <w:rsid w:val="00D50417"/>
    <w:rsid w:val="00D50BA0"/>
    <w:rsid w:val="00D50DEC"/>
    <w:rsid w:val="00D5150B"/>
    <w:rsid w:val="00D51D12"/>
    <w:rsid w:val="00D5362B"/>
    <w:rsid w:val="00D53CFB"/>
    <w:rsid w:val="00D541AA"/>
    <w:rsid w:val="00D5596F"/>
    <w:rsid w:val="00D55A83"/>
    <w:rsid w:val="00D56682"/>
    <w:rsid w:val="00D56A7F"/>
    <w:rsid w:val="00D57EBC"/>
    <w:rsid w:val="00D61374"/>
    <w:rsid w:val="00D6168A"/>
    <w:rsid w:val="00D623DA"/>
    <w:rsid w:val="00D62C97"/>
    <w:rsid w:val="00D63ADA"/>
    <w:rsid w:val="00D63B74"/>
    <w:rsid w:val="00D63B75"/>
    <w:rsid w:val="00D63E1F"/>
    <w:rsid w:val="00D63EB6"/>
    <w:rsid w:val="00D644CA"/>
    <w:rsid w:val="00D652BE"/>
    <w:rsid w:val="00D667D4"/>
    <w:rsid w:val="00D66E18"/>
    <w:rsid w:val="00D71374"/>
    <w:rsid w:val="00D71F01"/>
    <w:rsid w:val="00D73A3E"/>
    <w:rsid w:val="00D73EBB"/>
    <w:rsid w:val="00D7425A"/>
    <w:rsid w:val="00D75C35"/>
    <w:rsid w:val="00D761AA"/>
    <w:rsid w:val="00D80145"/>
    <w:rsid w:val="00D809DE"/>
    <w:rsid w:val="00D8119B"/>
    <w:rsid w:val="00D8179B"/>
    <w:rsid w:val="00D81802"/>
    <w:rsid w:val="00D819B1"/>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4252"/>
    <w:rsid w:val="00D9455E"/>
    <w:rsid w:val="00D95104"/>
    <w:rsid w:val="00D951FC"/>
    <w:rsid w:val="00D964DE"/>
    <w:rsid w:val="00D967D2"/>
    <w:rsid w:val="00D974E5"/>
    <w:rsid w:val="00D97884"/>
    <w:rsid w:val="00DA041B"/>
    <w:rsid w:val="00DA0BB0"/>
    <w:rsid w:val="00DA0D45"/>
    <w:rsid w:val="00DA17FB"/>
    <w:rsid w:val="00DA1B81"/>
    <w:rsid w:val="00DA1D8F"/>
    <w:rsid w:val="00DA20BC"/>
    <w:rsid w:val="00DA23D4"/>
    <w:rsid w:val="00DA37BD"/>
    <w:rsid w:val="00DA4ADE"/>
    <w:rsid w:val="00DA4C32"/>
    <w:rsid w:val="00DA530C"/>
    <w:rsid w:val="00DA53AA"/>
    <w:rsid w:val="00DA59EE"/>
    <w:rsid w:val="00DA6085"/>
    <w:rsid w:val="00DA615D"/>
    <w:rsid w:val="00DA702F"/>
    <w:rsid w:val="00DA7183"/>
    <w:rsid w:val="00DA7268"/>
    <w:rsid w:val="00DA7AE6"/>
    <w:rsid w:val="00DA7E25"/>
    <w:rsid w:val="00DB18F8"/>
    <w:rsid w:val="00DB1F2A"/>
    <w:rsid w:val="00DB297F"/>
    <w:rsid w:val="00DB317A"/>
    <w:rsid w:val="00DB31BB"/>
    <w:rsid w:val="00DB3DFE"/>
    <w:rsid w:val="00DB4115"/>
    <w:rsid w:val="00DB488F"/>
    <w:rsid w:val="00DB520A"/>
    <w:rsid w:val="00DB5F93"/>
    <w:rsid w:val="00DB7112"/>
    <w:rsid w:val="00DB7F3D"/>
    <w:rsid w:val="00DC0741"/>
    <w:rsid w:val="00DC0DBD"/>
    <w:rsid w:val="00DC0EB1"/>
    <w:rsid w:val="00DC1323"/>
    <w:rsid w:val="00DC1378"/>
    <w:rsid w:val="00DC1A3F"/>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C76E5"/>
    <w:rsid w:val="00DD0808"/>
    <w:rsid w:val="00DD08DE"/>
    <w:rsid w:val="00DD0BBD"/>
    <w:rsid w:val="00DD0F46"/>
    <w:rsid w:val="00DD2109"/>
    <w:rsid w:val="00DD23A0"/>
    <w:rsid w:val="00DD2703"/>
    <w:rsid w:val="00DD279A"/>
    <w:rsid w:val="00DD2F45"/>
    <w:rsid w:val="00DD53FA"/>
    <w:rsid w:val="00DD5443"/>
    <w:rsid w:val="00DD56CB"/>
    <w:rsid w:val="00DD570D"/>
    <w:rsid w:val="00DD5754"/>
    <w:rsid w:val="00DD6246"/>
    <w:rsid w:val="00DD625A"/>
    <w:rsid w:val="00DD6751"/>
    <w:rsid w:val="00DD69A3"/>
    <w:rsid w:val="00DE0D04"/>
    <w:rsid w:val="00DE0F6C"/>
    <w:rsid w:val="00DE1B85"/>
    <w:rsid w:val="00DE219B"/>
    <w:rsid w:val="00DE2759"/>
    <w:rsid w:val="00DE2F3B"/>
    <w:rsid w:val="00DE35C3"/>
    <w:rsid w:val="00DE387D"/>
    <w:rsid w:val="00DE446C"/>
    <w:rsid w:val="00DE4D66"/>
    <w:rsid w:val="00DE500C"/>
    <w:rsid w:val="00DE52E3"/>
    <w:rsid w:val="00DE53DB"/>
    <w:rsid w:val="00DE6856"/>
    <w:rsid w:val="00DE73A9"/>
    <w:rsid w:val="00DE7548"/>
    <w:rsid w:val="00DE7C00"/>
    <w:rsid w:val="00DF03E9"/>
    <w:rsid w:val="00DF07DB"/>
    <w:rsid w:val="00DF13AA"/>
    <w:rsid w:val="00DF1BE6"/>
    <w:rsid w:val="00DF3AC0"/>
    <w:rsid w:val="00DF4EB4"/>
    <w:rsid w:val="00DF69A8"/>
    <w:rsid w:val="00DF6F17"/>
    <w:rsid w:val="00DF78FA"/>
    <w:rsid w:val="00E002F1"/>
    <w:rsid w:val="00E0082C"/>
    <w:rsid w:val="00E00905"/>
    <w:rsid w:val="00E00C12"/>
    <w:rsid w:val="00E00EC2"/>
    <w:rsid w:val="00E016E6"/>
    <w:rsid w:val="00E01DAA"/>
    <w:rsid w:val="00E0255E"/>
    <w:rsid w:val="00E0292B"/>
    <w:rsid w:val="00E04006"/>
    <w:rsid w:val="00E04F9B"/>
    <w:rsid w:val="00E04FDD"/>
    <w:rsid w:val="00E05048"/>
    <w:rsid w:val="00E05104"/>
    <w:rsid w:val="00E058EC"/>
    <w:rsid w:val="00E05B28"/>
    <w:rsid w:val="00E0728F"/>
    <w:rsid w:val="00E073B1"/>
    <w:rsid w:val="00E0755C"/>
    <w:rsid w:val="00E07ECD"/>
    <w:rsid w:val="00E10754"/>
    <w:rsid w:val="00E112CB"/>
    <w:rsid w:val="00E11EFF"/>
    <w:rsid w:val="00E1215C"/>
    <w:rsid w:val="00E1269B"/>
    <w:rsid w:val="00E130FB"/>
    <w:rsid w:val="00E13B28"/>
    <w:rsid w:val="00E14322"/>
    <w:rsid w:val="00E1444A"/>
    <w:rsid w:val="00E14839"/>
    <w:rsid w:val="00E151E1"/>
    <w:rsid w:val="00E16554"/>
    <w:rsid w:val="00E16A8F"/>
    <w:rsid w:val="00E16AF0"/>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7BFA"/>
    <w:rsid w:val="00E27D6A"/>
    <w:rsid w:val="00E30426"/>
    <w:rsid w:val="00E30953"/>
    <w:rsid w:val="00E30A8D"/>
    <w:rsid w:val="00E31EDA"/>
    <w:rsid w:val="00E32BE1"/>
    <w:rsid w:val="00E3324A"/>
    <w:rsid w:val="00E339DC"/>
    <w:rsid w:val="00E33E15"/>
    <w:rsid w:val="00E343A5"/>
    <w:rsid w:val="00E3540E"/>
    <w:rsid w:val="00E355F5"/>
    <w:rsid w:val="00E35F64"/>
    <w:rsid w:val="00E36067"/>
    <w:rsid w:val="00E36A1B"/>
    <w:rsid w:val="00E377F9"/>
    <w:rsid w:val="00E37AC1"/>
    <w:rsid w:val="00E400F8"/>
    <w:rsid w:val="00E42569"/>
    <w:rsid w:val="00E425CB"/>
    <w:rsid w:val="00E42696"/>
    <w:rsid w:val="00E43E98"/>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1D8B"/>
    <w:rsid w:val="00E53FA9"/>
    <w:rsid w:val="00E5414C"/>
    <w:rsid w:val="00E5578C"/>
    <w:rsid w:val="00E55CAC"/>
    <w:rsid w:val="00E56C0A"/>
    <w:rsid w:val="00E5740B"/>
    <w:rsid w:val="00E61AA5"/>
    <w:rsid w:val="00E61CC0"/>
    <w:rsid w:val="00E63C2E"/>
    <w:rsid w:val="00E64870"/>
    <w:rsid w:val="00E648FF"/>
    <w:rsid w:val="00E64CD3"/>
    <w:rsid w:val="00E65706"/>
    <w:rsid w:val="00E661C4"/>
    <w:rsid w:val="00E66599"/>
    <w:rsid w:val="00E672EE"/>
    <w:rsid w:val="00E6743F"/>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0FD8"/>
    <w:rsid w:val="00E913F2"/>
    <w:rsid w:val="00E9170A"/>
    <w:rsid w:val="00E91F35"/>
    <w:rsid w:val="00E92D11"/>
    <w:rsid w:val="00E92DF2"/>
    <w:rsid w:val="00E9532D"/>
    <w:rsid w:val="00E953E2"/>
    <w:rsid w:val="00E95A72"/>
    <w:rsid w:val="00E96A3A"/>
    <w:rsid w:val="00E96C4D"/>
    <w:rsid w:val="00E970D2"/>
    <w:rsid w:val="00E97648"/>
    <w:rsid w:val="00E9789B"/>
    <w:rsid w:val="00E97970"/>
    <w:rsid w:val="00E97CE6"/>
    <w:rsid w:val="00EA26FC"/>
    <w:rsid w:val="00EA3B5A"/>
    <w:rsid w:val="00EA410E"/>
    <w:rsid w:val="00EA4D97"/>
    <w:rsid w:val="00EA53C2"/>
    <w:rsid w:val="00EA5695"/>
    <w:rsid w:val="00EA6F9C"/>
    <w:rsid w:val="00EA7FCF"/>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4355"/>
    <w:rsid w:val="00EC5621"/>
    <w:rsid w:val="00EC56F3"/>
    <w:rsid w:val="00EC5912"/>
    <w:rsid w:val="00EC6057"/>
    <w:rsid w:val="00EC7F50"/>
    <w:rsid w:val="00ED021A"/>
    <w:rsid w:val="00ED04E7"/>
    <w:rsid w:val="00ED0D5D"/>
    <w:rsid w:val="00ED1691"/>
    <w:rsid w:val="00ED2E52"/>
    <w:rsid w:val="00ED3024"/>
    <w:rsid w:val="00ED3193"/>
    <w:rsid w:val="00ED4B6F"/>
    <w:rsid w:val="00ED5325"/>
    <w:rsid w:val="00ED5AA6"/>
    <w:rsid w:val="00ED5BF8"/>
    <w:rsid w:val="00ED760B"/>
    <w:rsid w:val="00EE01E6"/>
    <w:rsid w:val="00EE0FF6"/>
    <w:rsid w:val="00EE1304"/>
    <w:rsid w:val="00EE16FA"/>
    <w:rsid w:val="00EE19E5"/>
    <w:rsid w:val="00EE36EC"/>
    <w:rsid w:val="00EE37D3"/>
    <w:rsid w:val="00EE38EA"/>
    <w:rsid w:val="00EE3B17"/>
    <w:rsid w:val="00EE3C42"/>
    <w:rsid w:val="00EE5053"/>
    <w:rsid w:val="00EE534D"/>
    <w:rsid w:val="00EE5560"/>
    <w:rsid w:val="00EE6F1E"/>
    <w:rsid w:val="00EF01E6"/>
    <w:rsid w:val="00EF0724"/>
    <w:rsid w:val="00EF1AFA"/>
    <w:rsid w:val="00EF2083"/>
    <w:rsid w:val="00EF22CC"/>
    <w:rsid w:val="00EF283C"/>
    <w:rsid w:val="00EF2CD1"/>
    <w:rsid w:val="00EF2F23"/>
    <w:rsid w:val="00EF3476"/>
    <w:rsid w:val="00EF354F"/>
    <w:rsid w:val="00EF35BF"/>
    <w:rsid w:val="00EF3EDE"/>
    <w:rsid w:val="00EF4356"/>
    <w:rsid w:val="00EF55A0"/>
    <w:rsid w:val="00EF5DA6"/>
    <w:rsid w:val="00EF63D1"/>
    <w:rsid w:val="00EF6683"/>
    <w:rsid w:val="00EF7002"/>
    <w:rsid w:val="00EF75CA"/>
    <w:rsid w:val="00EF7A73"/>
    <w:rsid w:val="00F003BE"/>
    <w:rsid w:val="00F01293"/>
    <w:rsid w:val="00F017A6"/>
    <w:rsid w:val="00F0275E"/>
    <w:rsid w:val="00F02781"/>
    <w:rsid w:val="00F027BA"/>
    <w:rsid w:val="00F02EDF"/>
    <w:rsid w:val="00F03196"/>
    <w:rsid w:val="00F035B0"/>
    <w:rsid w:val="00F03B3D"/>
    <w:rsid w:val="00F03F9F"/>
    <w:rsid w:val="00F04E48"/>
    <w:rsid w:val="00F05192"/>
    <w:rsid w:val="00F05829"/>
    <w:rsid w:val="00F05E2F"/>
    <w:rsid w:val="00F06B90"/>
    <w:rsid w:val="00F06D19"/>
    <w:rsid w:val="00F074E2"/>
    <w:rsid w:val="00F076B5"/>
    <w:rsid w:val="00F07DE6"/>
    <w:rsid w:val="00F10685"/>
    <w:rsid w:val="00F107F1"/>
    <w:rsid w:val="00F10824"/>
    <w:rsid w:val="00F11153"/>
    <w:rsid w:val="00F112FD"/>
    <w:rsid w:val="00F11391"/>
    <w:rsid w:val="00F114C9"/>
    <w:rsid w:val="00F11C40"/>
    <w:rsid w:val="00F1217A"/>
    <w:rsid w:val="00F13001"/>
    <w:rsid w:val="00F133A1"/>
    <w:rsid w:val="00F14170"/>
    <w:rsid w:val="00F155CE"/>
    <w:rsid w:val="00F174F5"/>
    <w:rsid w:val="00F17EAE"/>
    <w:rsid w:val="00F20E3D"/>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820"/>
    <w:rsid w:val="00F329DC"/>
    <w:rsid w:val="00F32F56"/>
    <w:rsid w:val="00F3394C"/>
    <w:rsid w:val="00F34011"/>
    <w:rsid w:val="00F34735"/>
    <w:rsid w:val="00F347E7"/>
    <w:rsid w:val="00F348B9"/>
    <w:rsid w:val="00F34CD6"/>
    <w:rsid w:val="00F35031"/>
    <w:rsid w:val="00F3550D"/>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5F82"/>
    <w:rsid w:val="00F463CB"/>
    <w:rsid w:val="00F46716"/>
    <w:rsid w:val="00F46E20"/>
    <w:rsid w:val="00F4778E"/>
    <w:rsid w:val="00F50495"/>
    <w:rsid w:val="00F50915"/>
    <w:rsid w:val="00F51D3E"/>
    <w:rsid w:val="00F529F6"/>
    <w:rsid w:val="00F52BC7"/>
    <w:rsid w:val="00F534CF"/>
    <w:rsid w:val="00F5421A"/>
    <w:rsid w:val="00F55043"/>
    <w:rsid w:val="00F57034"/>
    <w:rsid w:val="00F60BA9"/>
    <w:rsid w:val="00F60DC5"/>
    <w:rsid w:val="00F61DC3"/>
    <w:rsid w:val="00F62126"/>
    <w:rsid w:val="00F62E4F"/>
    <w:rsid w:val="00F62EB2"/>
    <w:rsid w:val="00F636C9"/>
    <w:rsid w:val="00F64116"/>
    <w:rsid w:val="00F647F7"/>
    <w:rsid w:val="00F65341"/>
    <w:rsid w:val="00F65800"/>
    <w:rsid w:val="00F6583C"/>
    <w:rsid w:val="00F6589A"/>
    <w:rsid w:val="00F6678B"/>
    <w:rsid w:val="00F6766A"/>
    <w:rsid w:val="00F676A5"/>
    <w:rsid w:val="00F6783E"/>
    <w:rsid w:val="00F67B15"/>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1FBB"/>
    <w:rsid w:val="00F820C4"/>
    <w:rsid w:val="00F82656"/>
    <w:rsid w:val="00F82CD5"/>
    <w:rsid w:val="00F83829"/>
    <w:rsid w:val="00F84504"/>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063"/>
    <w:rsid w:val="00F9322F"/>
    <w:rsid w:val="00F93AE4"/>
    <w:rsid w:val="00F93E65"/>
    <w:rsid w:val="00F950B5"/>
    <w:rsid w:val="00F9513F"/>
    <w:rsid w:val="00F95266"/>
    <w:rsid w:val="00F955AD"/>
    <w:rsid w:val="00F956BB"/>
    <w:rsid w:val="00F96062"/>
    <w:rsid w:val="00F9747F"/>
    <w:rsid w:val="00FA0B72"/>
    <w:rsid w:val="00FA0F4E"/>
    <w:rsid w:val="00FA155A"/>
    <w:rsid w:val="00FA1D6A"/>
    <w:rsid w:val="00FA216F"/>
    <w:rsid w:val="00FA2303"/>
    <w:rsid w:val="00FA2512"/>
    <w:rsid w:val="00FA27C8"/>
    <w:rsid w:val="00FA2A13"/>
    <w:rsid w:val="00FA3EA3"/>
    <w:rsid w:val="00FA4CC8"/>
    <w:rsid w:val="00FA5DAC"/>
    <w:rsid w:val="00FA686B"/>
    <w:rsid w:val="00FA69D0"/>
    <w:rsid w:val="00FA6B48"/>
    <w:rsid w:val="00FA6C0E"/>
    <w:rsid w:val="00FA7FA6"/>
    <w:rsid w:val="00FB0082"/>
    <w:rsid w:val="00FB1527"/>
    <w:rsid w:val="00FB23DC"/>
    <w:rsid w:val="00FB2537"/>
    <w:rsid w:val="00FB28F6"/>
    <w:rsid w:val="00FB3194"/>
    <w:rsid w:val="00FB39C5"/>
    <w:rsid w:val="00FB3BE5"/>
    <w:rsid w:val="00FB3D25"/>
    <w:rsid w:val="00FB4338"/>
    <w:rsid w:val="00FB45F3"/>
    <w:rsid w:val="00FB5903"/>
    <w:rsid w:val="00FB5C13"/>
    <w:rsid w:val="00FB5F17"/>
    <w:rsid w:val="00FB6165"/>
    <w:rsid w:val="00FB6750"/>
    <w:rsid w:val="00FB79EA"/>
    <w:rsid w:val="00FC03AB"/>
    <w:rsid w:val="00FC3A49"/>
    <w:rsid w:val="00FC4729"/>
    <w:rsid w:val="00FC485B"/>
    <w:rsid w:val="00FC4DAC"/>
    <w:rsid w:val="00FC53DB"/>
    <w:rsid w:val="00FC5CEB"/>
    <w:rsid w:val="00FC5FC2"/>
    <w:rsid w:val="00FC6177"/>
    <w:rsid w:val="00FC62D1"/>
    <w:rsid w:val="00FC778B"/>
    <w:rsid w:val="00FC77B6"/>
    <w:rsid w:val="00FC79E7"/>
    <w:rsid w:val="00FC7FA9"/>
    <w:rsid w:val="00FD0572"/>
    <w:rsid w:val="00FD278E"/>
    <w:rsid w:val="00FD37F6"/>
    <w:rsid w:val="00FD44B1"/>
    <w:rsid w:val="00FD4589"/>
    <w:rsid w:val="00FD54E7"/>
    <w:rsid w:val="00FD64D8"/>
    <w:rsid w:val="00FD6772"/>
    <w:rsid w:val="00FD6A33"/>
    <w:rsid w:val="00FD6DB5"/>
    <w:rsid w:val="00FD72E5"/>
    <w:rsid w:val="00FD7DC6"/>
    <w:rsid w:val="00FE0B78"/>
    <w:rsid w:val="00FE0ED4"/>
    <w:rsid w:val="00FE110C"/>
    <w:rsid w:val="00FE19B7"/>
    <w:rsid w:val="00FE269F"/>
    <w:rsid w:val="00FE2729"/>
    <w:rsid w:val="00FE3465"/>
    <w:rsid w:val="00FE3D79"/>
    <w:rsid w:val="00FE4086"/>
    <w:rsid w:val="00FE42E9"/>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425F"/>
    <w:rsid w:val="00FF4A3E"/>
    <w:rsid w:val="00FF50A8"/>
    <w:rsid w:val="00FF5241"/>
    <w:rsid w:val="00FF571E"/>
    <w:rsid w:val="00FF652A"/>
    <w:rsid w:val="00FF67E4"/>
    <w:rsid w:val="00FF6D5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B7A47"/>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ítulo 1,II+"/>
    <w:basedOn w:val="a"/>
    <w:next w:val="a"/>
    <w:link w:val="1Char"/>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a"/>
    <w:next w:val="a"/>
    <w:link w:val="2Char"/>
    <w:qFormat/>
    <w:rsid w:val="00CF34C6"/>
    <w:pPr>
      <w:numPr>
        <w:ilvl w:val="1"/>
        <w:numId w:val="2"/>
      </w:numPr>
      <w:outlineLvl w:val="1"/>
    </w:pPr>
    <w:rPr>
      <w:b/>
      <w:bCs/>
      <w:sz w:val="24"/>
    </w:rPr>
  </w:style>
  <w:style w:type="paragraph" w:styleId="3">
    <w:name w:val="heading 3"/>
    <w:aliases w:val="h3,Underrubrik2,H3,Memo Heading 3,no break,hello,0H,0h,3h,3H,l3,list 3,Head 3,1.1.1,3rd level,Major Section Sub Section,PA Minor Section,Head3,Level 3 Head,31,32,33,311,321,34,312,322,35,313,323,36,314,324,37,315,325,38,316,326,39,317,327,310"/>
    <w:basedOn w:val="a"/>
    <w:next w:val="a"/>
    <w:link w:val="3Char"/>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4H,Head4,heading 4,41,42,43,411,421,44,412,422,45"/>
    <w:basedOn w:val="a"/>
    <w:next w:val="a"/>
    <w:qFormat/>
    <w:rsid w:val="00CF34C6"/>
    <w:pPr>
      <w:keepNext/>
      <w:spacing w:before="240" w:after="60"/>
      <w:outlineLvl w:val="3"/>
    </w:pPr>
    <w:rPr>
      <w:b/>
      <w:bCs/>
      <w:sz w:val="28"/>
      <w:szCs w:val="28"/>
    </w:rPr>
  </w:style>
  <w:style w:type="paragraph" w:styleId="5">
    <w:name w:val="heading 5"/>
    <w:aliases w:val="h5,Heading5,H5,Head5,M5,mh2,Module heading 2,heading 8,Numbered Sub-list"/>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link w:val="EXChar"/>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rsid w:val="000C278D"/>
    <w:rPr>
      <w:sz w:val="16"/>
      <w:szCs w:val="16"/>
    </w:rPr>
  </w:style>
  <w:style w:type="paragraph" w:styleId="ae">
    <w:name w:val="annotation text"/>
    <w:basedOn w:val="a"/>
    <w:link w:val="Char1"/>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link w:val="Char2"/>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link w:val="Char3"/>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Zchn"/>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rsid w:val="00AF2E61"/>
    <w:pPr>
      <w:ind w:left="1418" w:hanging="1418"/>
    </w:pPr>
  </w:style>
  <w:style w:type="paragraph" w:styleId="80">
    <w:name w:val="toc 8"/>
    <w:basedOn w:val="10"/>
    <w:rsid w:val="00AF2E61"/>
    <w:pPr>
      <w:spacing w:before="180"/>
      <w:ind w:left="2693" w:hanging="2693"/>
    </w:pPr>
    <w:rPr>
      <w:b/>
    </w:rPr>
  </w:style>
  <w:style w:type="paragraph" w:styleId="10">
    <w:name w:val="toc 1"/>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rsid w:val="00AF2E61"/>
    <w:pPr>
      <w:ind w:left="1701" w:hanging="1701"/>
    </w:pPr>
  </w:style>
  <w:style w:type="paragraph" w:styleId="40">
    <w:name w:val="toc 4"/>
    <w:basedOn w:val="30"/>
    <w:rsid w:val="00AF2E61"/>
    <w:pPr>
      <w:ind w:left="1418" w:hanging="1418"/>
    </w:pPr>
  </w:style>
  <w:style w:type="paragraph" w:styleId="30">
    <w:name w:val="toc 3"/>
    <w:basedOn w:val="21"/>
    <w:rsid w:val="00AF2E61"/>
    <w:pPr>
      <w:ind w:left="1134" w:hanging="1134"/>
    </w:pPr>
  </w:style>
  <w:style w:type="paragraph" w:styleId="21">
    <w:name w:val="toc 2"/>
    <w:basedOn w:val="10"/>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rsid w:val="00AF2E61"/>
    <w:pPr>
      <w:ind w:left="1985" w:hanging="1985"/>
    </w:pPr>
  </w:style>
  <w:style w:type="paragraph" w:styleId="70">
    <w:name w:val="toc 7"/>
    <w:basedOn w:val="60"/>
    <w:next w:val="a"/>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link w:val="EditorsNoteChar"/>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link w:val="Char4"/>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link w:val="CRCoverPageChar"/>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5">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3F7727"/>
    <w:pPr>
      <w:ind w:leftChars="400" w:left="800"/>
    </w:pPr>
  </w:style>
  <w:style w:type="paragraph" w:customStyle="1" w:styleId="B3">
    <w:name w:val="B3+"/>
    <w:basedOn w:val="B30"/>
    <w:rsid w:val="00584115"/>
    <w:pPr>
      <w:numPr>
        <w:numId w:val="6"/>
      </w:numPr>
      <w:tabs>
        <w:tab w:val="left" w:pos="1134"/>
      </w:tabs>
      <w:spacing w:after="0"/>
    </w:pPr>
    <w:rPr>
      <w:rFonts w:eastAsia="MS Mincho"/>
      <w:sz w:val="24"/>
      <w:szCs w:val="24"/>
      <w:lang w:val="en-US"/>
    </w:rPr>
  </w:style>
  <w:style w:type="character" w:customStyle="1" w:styleId="CRCoverPageChar">
    <w:name w:val="CR Cover Page Char"/>
    <w:basedOn w:val="a0"/>
    <w:link w:val="CRCoverPage"/>
    <w:rsid w:val="001A5126"/>
    <w:rPr>
      <w:rFonts w:ascii="Arial" w:eastAsia="바탕" w:hAnsi="Arial"/>
      <w:lang w:val="en-GB" w:eastAsia="en-US"/>
    </w:rPr>
  </w:style>
  <w:style w:type="paragraph" w:styleId="afb">
    <w:name w:val="Title"/>
    <w:basedOn w:val="a"/>
    <w:next w:val="a"/>
    <w:link w:val="Char6"/>
    <w:qFormat/>
    <w:rsid w:val="00877127"/>
    <w:pPr>
      <w:widowControl/>
      <w:overflowPunct w:val="0"/>
      <w:spacing w:before="240" w:after="180"/>
      <w:ind w:left="2552"/>
      <w:jc w:val="left"/>
      <w:textAlignment w:val="baseline"/>
    </w:pPr>
    <w:rPr>
      <w:rFonts w:ascii="Arial" w:eastAsia="Times New Roman" w:hAnsi="Arial"/>
      <w:caps/>
      <w:szCs w:val="20"/>
      <w:u w:val="single"/>
      <w:lang w:eastAsia="en-GB"/>
    </w:rPr>
  </w:style>
  <w:style w:type="character" w:customStyle="1" w:styleId="Char6">
    <w:name w:val="제목 Char"/>
    <w:basedOn w:val="a0"/>
    <w:link w:val="afb"/>
    <w:rsid w:val="00877127"/>
    <w:rPr>
      <w:rFonts w:ascii="Arial" w:eastAsia="Times New Roman" w:hAnsi="Arial"/>
      <w:caps/>
      <w:sz w:val="22"/>
      <w:u w:val="single"/>
      <w:lang w:val="en-GB" w:eastAsia="en-GB"/>
    </w:rPr>
  </w:style>
  <w:style w:type="paragraph" w:styleId="afc">
    <w:name w:val="Normal Indent"/>
    <w:basedOn w:val="a"/>
    <w:next w:val="a"/>
    <w:rsid w:val="00877127"/>
    <w:pPr>
      <w:tabs>
        <w:tab w:val="right" w:pos="10260"/>
      </w:tabs>
      <w:overflowPunct w:val="0"/>
      <w:spacing w:after="180"/>
      <w:ind w:left="567" w:right="612"/>
      <w:textAlignment w:val="baseline"/>
    </w:pPr>
    <w:rPr>
      <w:rFonts w:ascii="Arial" w:eastAsia="Times New Roman" w:hAnsi="Arial"/>
      <w:b/>
      <w:sz w:val="20"/>
      <w:szCs w:val="20"/>
      <w:lang w:eastAsia="en-GB"/>
    </w:rPr>
  </w:style>
  <w:style w:type="paragraph" w:styleId="26">
    <w:name w:val="List Continue 2"/>
    <w:basedOn w:val="a"/>
    <w:rsid w:val="00877127"/>
    <w:pPr>
      <w:tabs>
        <w:tab w:val="right" w:pos="10260"/>
      </w:tabs>
      <w:overflowPunct w:val="0"/>
      <w:ind w:left="720" w:right="612"/>
      <w:textAlignment w:val="baseline"/>
    </w:pPr>
    <w:rPr>
      <w:rFonts w:ascii="Comic Sans MS" w:eastAsia="Times New Roman" w:hAnsi="Comic Sans MS"/>
      <w:b/>
      <w:sz w:val="18"/>
      <w:szCs w:val="20"/>
      <w:lang w:eastAsia="en-GB"/>
    </w:rPr>
  </w:style>
  <w:style w:type="paragraph" w:styleId="34">
    <w:name w:val="List Continue 3"/>
    <w:basedOn w:val="a"/>
    <w:rsid w:val="00877127"/>
    <w:pPr>
      <w:tabs>
        <w:tab w:val="right" w:pos="10260"/>
      </w:tabs>
      <w:overflowPunct w:val="0"/>
      <w:ind w:left="1080" w:right="612"/>
      <w:textAlignment w:val="baseline"/>
    </w:pPr>
    <w:rPr>
      <w:rFonts w:ascii="Comic Sans MS" w:eastAsia="Times New Roman" w:hAnsi="Comic Sans MS"/>
      <w:b/>
      <w:sz w:val="18"/>
      <w:szCs w:val="20"/>
      <w:lang w:eastAsia="en-GB"/>
    </w:rPr>
  </w:style>
  <w:style w:type="paragraph" w:customStyle="1" w:styleId="BL">
    <w:name w:val="BL"/>
    <w:basedOn w:val="a"/>
    <w:rsid w:val="00877127"/>
    <w:pPr>
      <w:tabs>
        <w:tab w:val="num" w:pos="432"/>
        <w:tab w:val="left" w:pos="851"/>
        <w:tab w:val="right" w:pos="10260"/>
      </w:tabs>
      <w:overflowPunct w:val="0"/>
      <w:spacing w:after="180"/>
      <w:ind w:left="851" w:right="612" w:hanging="432"/>
      <w:textAlignment w:val="baseline"/>
    </w:pPr>
    <w:rPr>
      <w:rFonts w:ascii="Arial" w:eastAsia="Times New Roman" w:hAnsi="Arial"/>
      <w:b/>
      <w:sz w:val="20"/>
      <w:szCs w:val="20"/>
      <w:lang w:eastAsia="en-GB"/>
    </w:rPr>
  </w:style>
  <w:style w:type="paragraph" w:customStyle="1" w:styleId="BN">
    <w:name w:val="BN"/>
    <w:basedOn w:val="a"/>
    <w:rsid w:val="00877127"/>
    <w:pPr>
      <w:tabs>
        <w:tab w:val="num" w:pos="360"/>
        <w:tab w:val="left" w:pos="567"/>
        <w:tab w:val="right" w:pos="10260"/>
      </w:tabs>
      <w:overflowPunct w:val="0"/>
      <w:spacing w:after="180"/>
      <w:ind w:left="568" w:right="612" w:hanging="284"/>
      <w:textAlignment w:val="baseline"/>
    </w:pPr>
    <w:rPr>
      <w:rFonts w:ascii="Arial" w:eastAsia="Times New Roman" w:hAnsi="Arial"/>
      <w:b/>
      <w:sz w:val="20"/>
      <w:szCs w:val="20"/>
      <w:lang w:eastAsia="en-GB"/>
    </w:rPr>
  </w:style>
  <w:style w:type="paragraph" w:customStyle="1" w:styleId="NumberedList0">
    <w:name w:val="Numbered List 0"/>
    <w:basedOn w:val="a"/>
    <w:rsid w:val="00877127"/>
    <w:pPr>
      <w:tabs>
        <w:tab w:val="right" w:pos="10260"/>
      </w:tabs>
      <w:spacing w:after="220"/>
      <w:ind w:left="1298" w:right="612" w:hanging="1298"/>
    </w:pPr>
    <w:rPr>
      <w:rFonts w:ascii="Arial" w:hAnsi="Arial"/>
      <w:b/>
      <w:szCs w:val="20"/>
      <w:lang w:val="en-US" w:eastAsia="zh-CN"/>
    </w:rPr>
  </w:style>
  <w:style w:type="paragraph" w:customStyle="1" w:styleId="vb1">
    <w:name w:val="vb1"/>
    <w:basedOn w:val="LD"/>
    <w:rsid w:val="00877127"/>
    <w:pPr>
      <w:keepNext w:val="0"/>
      <w:keepLines w:val="0"/>
      <w:spacing w:after="180" w:line="240" w:lineRule="auto"/>
    </w:pPr>
    <w:rPr>
      <w:rFonts w:ascii="Times New Roman" w:eastAsia="Times New Roman" w:hAnsi="Times New Roman"/>
      <w:noProof w:val="0"/>
      <w:lang w:eastAsia="en-GB"/>
    </w:rPr>
  </w:style>
  <w:style w:type="paragraph" w:customStyle="1" w:styleId="Normal0">
    <w:name w:val="Normal_"/>
    <w:basedOn w:val="a"/>
    <w:semiHidden/>
    <w:rsid w:val="00877127"/>
    <w:pPr>
      <w:widowControl/>
      <w:autoSpaceDE/>
      <w:autoSpaceDN/>
      <w:adjustRightInd/>
      <w:spacing w:after="160" w:line="240" w:lineRule="exact"/>
      <w:jc w:val="left"/>
    </w:pPr>
    <w:rPr>
      <w:rFonts w:ascii="Arial" w:hAnsi="Arial" w:cs="Arial"/>
      <w:sz w:val="20"/>
      <w:szCs w:val="20"/>
      <w:lang w:val="en-US"/>
    </w:rPr>
  </w:style>
  <w:style w:type="character" w:customStyle="1" w:styleId="Heading3Char">
    <w:name w:val="Heading 3 Char"/>
    <w:aliases w:val="Underrubrik2 Char,H3 Char,H3 Char Char"/>
    <w:rsid w:val="00877127"/>
    <w:rPr>
      <w:rFonts w:ascii="Arial" w:eastAsia="SimSun" w:hAnsi="Arial" w:cs="Arial"/>
      <w:color w:val="0000FF"/>
      <w:kern w:val="2"/>
      <w:sz w:val="28"/>
      <w:lang w:val="en-GB" w:eastAsia="en-US" w:bidi="ar-SA"/>
    </w:rPr>
  </w:style>
  <w:style w:type="character" w:customStyle="1" w:styleId="B2Char">
    <w:name w:val="B2 Char"/>
    <w:rsid w:val="00877127"/>
    <w:rPr>
      <w:rFonts w:ascii="Arial" w:eastAsia="SimSun" w:hAnsi="Arial" w:cs="Arial"/>
      <w:color w:val="0000FF"/>
      <w:kern w:val="2"/>
      <w:lang w:val="en-GB" w:eastAsia="en-US" w:bidi="ar-SA"/>
    </w:rPr>
  </w:style>
  <w:style w:type="character" w:customStyle="1" w:styleId="Char3">
    <w:name w:val="문서 구조 Char"/>
    <w:link w:val="af3"/>
    <w:rsid w:val="00877127"/>
    <w:rPr>
      <w:sz w:val="22"/>
      <w:szCs w:val="22"/>
      <w:shd w:val="clear" w:color="auto" w:fill="000080"/>
      <w:lang w:val="en-GB" w:eastAsia="en-US"/>
    </w:rPr>
  </w:style>
  <w:style w:type="character" w:customStyle="1" w:styleId="Char4">
    <w:name w:val="글자만 Char"/>
    <w:link w:val="af8"/>
    <w:rsid w:val="00877127"/>
    <w:rPr>
      <w:rFonts w:ascii="Courier New" w:eastAsia="바탕" w:hAnsi="Courier New"/>
      <w:lang w:val="nb-NO" w:eastAsia="ja-JP"/>
    </w:rPr>
  </w:style>
  <w:style w:type="character" w:customStyle="1" w:styleId="Char1">
    <w:name w:val="메모 텍스트 Char"/>
    <w:link w:val="ae"/>
    <w:rsid w:val="00877127"/>
    <w:rPr>
      <w:lang w:val="en-GB" w:eastAsia="en-US"/>
    </w:rPr>
  </w:style>
  <w:style w:type="paragraph" w:customStyle="1" w:styleId="00BodyText">
    <w:name w:val="00 BodyText"/>
    <w:basedOn w:val="a"/>
    <w:rsid w:val="00877127"/>
    <w:pPr>
      <w:widowControl/>
      <w:autoSpaceDE/>
      <w:autoSpaceDN/>
      <w:adjustRightInd/>
      <w:spacing w:after="220"/>
      <w:jc w:val="left"/>
    </w:pPr>
    <w:rPr>
      <w:rFonts w:ascii="Arial" w:eastAsia="MS Mincho" w:hAnsi="Arial"/>
      <w:szCs w:val="20"/>
      <w:lang w:val="en-US"/>
    </w:rPr>
  </w:style>
  <w:style w:type="character" w:customStyle="1" w:styleId="Char2">
    <w:name w:val="본문 들여쓰기 Char"/>
    <w:link w:val="af0"/>
    <w:rsid w:val="00877127"/>
    <w:rPr>
      <w:sz w:val="22"/>
      <w:szCs w:val="22"/>
      <w:lang w:val="en-GB" w:eastAsia="en-US"/>
    </w:rPr>
  </w:style>
  <w:style w:type="paragraph" w:customStyle="1" w:styleId="BalloonText1">
    <w:name w:val="Balloon Text1"/>
    <w:basedOn w:val="a"/>
    <w:semiHidden/>
    <w:rsid w:val="00877127"/>
    <w:pPr>
      <w:widowControl/>
      <w:autoSpaceDE/>
      <w:autoSpaceDN/>
      <w:adjustRightInd/>
      <w:spacing w:after="180"/>
      <w:jc w:val="left"/>
    </w:pPr>
    <w:rPr>
      <w:rFonts w:ascii="Tahoma" w:eastAsia="MS Mincho" w:hAnsi="Tahoma" w:cs="Tahoma"/>
      <w:sz w:val="16"/>
      <w:szCs w:val="16"/>
    </w:rPr>
  </w:style>
  <w:style w:type="paragraph" w:customStyle="1" w:styleId="ZchnZchn">
    <w:name w:val="Zchn Zchn"/>
    <w:semiHidden/>
    <w:rsid w:val="00877127"/>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paragraph" w:customStyle="1" w:styleId="CommentSubject1">
    <w:name w:val="Comment Subject1"/>
    <w:basedOn w:val="ae"/>
    <w:next w:val="ae"/>
    <w:semiHidden/>
    <w:rsid w:val="00877127"/>
    <w:pPr>
      <w:widowControl/>
      <w:autoSpaceDE/>
      <w:autoSpaceDN/>
      <w:adjustRightInd/>
      <w:spacing w:after="180"/>
      <w:jc w:val="left"/>
    </w:pPr>
    <w:rPr>
      <w:rFonts w:eastAsia="MS Mincho"/>
      <w:b/>
      <w:bCs/>
    </w:rPr>
  </w:style>
  <w:style w:type="paragraph" w:customStyle="1" w:styleId="Char3CharCharCharCharChar">
    <w:name w:val="Char3 Char Char Char (文字) (文字) Char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te">
    <w:name w:val="Note"/>
    <w:basedOn w:val="a"/>
    <w:rsid w:val="00877127"/>
    <w:pPr>
      <w:widowControl/>
      <w:autoSpaceDE/>
      <w:autoSpaceDN/>
      <w:adjustRightInd/>
      <w:ind w:left="1134" w:hanging="567"/>
      <w:jc w:val="left"/>
    </w:pPr>
    <w:rPr>
      <w:rFonts w:eastAsia="MS Mincho"/>
      <w:sz w:val="20"/>
    </w:rPr>
  </w:style>
  <w:style w:type="paragraph" w:customStyle="1" w:styleId="Char3CharCharCharCharCharCharCharCharCharCharChar">
    <w:name w:val="Char3 Char Char Char (文字) (文字) Char Char Char Char Char Char Char (文字) (文字)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BodyText">
    <w:name w:val="11 BodyText"/>
    <w:basedOn w:val="a"/>
    <w:rsid w:val="00877127"/>
    <w:pPr>
      <w:widowControl/>
      <w:autoSpaceDE/>
      <w:autoSpaceDN/>
      <w:adjustRightInd/>
      <w:spacing w:after="220"/>
      <w:ind w:left="1298"/>
      <w:jc w:val="left"/>
    </w:pPr>
    <w:rPr>
      <w:rFonts w:ascii="Arial" w:eastAsia="MS Mincho" w:hAnsi="Arial"/>
      <w:szCs w:val="20"/>
      <w:lang w:val="en-US"/>
    </w:rPr>
  </w:style>
  <w:style w:type="paragraph" w:customStyle="1" w:styleId="CharCharCharCharChar1">
    <w:name w:val="Char Char (文字) (文字) Char (文字) (文字) Char Char (文字) (文字)"/>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ectionXX">
    <w:name w:val="Section X.X"/>
    <w:basedOn w:val="a"/>
    <w:next w:val="a"/>
    <w:rsid w:val="00877127"/>
    <w:pPr>
      <w:autoSpaceDE/>
      <w:autoSpaceDN/>
      <w:adjustRightInd/>
      <w:spacing w:beforeLines="50" w:afterLines="50"/>
      <w:outlineLvl w:val="1"/>
    </w:pPr>
    <w:rPr>
      <w:rFonts w:ascii="Arial" w:eastAsia="Arial" w:hAnsi="Arial"/>
      <w:kern w:val="2"/>
      <w:sz w:val="24"/>
      <w:szCs w:val="24"/>
      <w:lang w:eastAsia="ja-JP"/>
    </w:rPr>
  </w:style>
  <w:style w:type="paragraph" w:customStyle="1" w:styleId="Char7">
    <w:name w:val="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QuotationZchn">
    <w:name w:val="Quotation Zchn"/>
    <w:rsid w:val="00877127"/>
    <w:rPr>
      <w:rFonts w:ascii="Arial" w:eastAsia="SimSun" w:hAnsi="Arial" w:cs="Arial"/>
      <w:noProof w:val="0"/>
      <w:color w:val="0000FF"/>
      <w:kern w:val="2"/>
      <w:szCs w:val="22"/>
      <w:lang w:val="en-GB" w:eastAsia="en-US" w:bidi="ar-SA"/>
    </w:rPr>
  </w:style>
  <w:style w:type="paragraph" w:customStyle="1" w:styleId="ZchnZchn1">
    <w:name w:val="Zchn Zchn1"/>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0">
    <w:name w:val="List 0"/>
    <w:basedOn w:val="a"/>
    <w:rsid w:val="00877127"/>
    <w:pPr>
      <w:widowControl/>
      <w:autoSpaceDE/>
      <w:autoSpaceDN/>
      <w:adjustRightInd/>
      <w:ind w:left="284" w:hanging="284"/>
      <w:jc w:val="left"/>
    </w:pPr>
    <w:rPr>
      <w:rFonts w:ascii="Arial" w:eastAsia="MS Mincho" w:hAnsi="Arial"/>
      <w:sz w:val="20"/>
    </w:rPr>
  </w:style>
  <w:style w:type="character" w:customStyle="1" w:styleId="EditorsNoteZchn">
    <w:name w:val="Editor's Note Zchn"/>
    <w:rsid w:val="00877127"/>
    <w:rPr>
      <w:rFonts w:ascii="Arial" w:eastAsia="SimSun" w:hAnsi="Arial" w:cs="Arial"/>
      <w:color w:val="FF0000"/>
      <w:kern w:val="2"/>
      <w:lang w:val="en-GB" w:eastAsia="en-US" w:bidi="ar-SA"/>
    </w:rPr>
  </w:style>
  <w:style w:type="character" w:customStyle="1" w:styleId="TFZchn">
    <w:name w:val="TF Zchn"/>
    <w:rsid w:val="00877127"/>
    <w:rPr>
      <w:rFonts w:ascii="Arial" w:eastAsia="MS Mincho" w:hAnsi="Arial" w:cs="Arial"/>
      <w:b/>
      <w:color w:val="0000FF"/>
      <w:kern w:val="2"/>
      <w:lang w:val="en-GB" w:eastAsia="en-US" w:bidi="ar-SA"/>
    </w:rPr>
  </w:style>
  <w:style w:type="paragraph" w:customStyle="1" w:styleId="BalloonText2">
    <w:name w:val="Balloon Text2"/>
    <w:basedOn w:val="a"/>
    <w:semiHidden/>
    <w:rsid w:val="00877127"/>
    <w:pPr>
      <w:widowControl/>
      <w:autoSpaceDE/>
      <w:autoSpaceDN/>
      <w:adjustRightInd/>
      <w:spacing w:after="180"/>
      <w:jc w:val="left"/>
    </w:pPr>
    <w:rPr>
      <w:rFonts w:ascii="Arial" w:eastAsia="MS Gothic" w:hAnsi="Arial"/>
      <w:sz w:val="18"/>
      <w:szCs w:val="18"/>
    </w:rPr>
  </w:style>
  <w:style w:type="character" w:customStyle="1" w:styleId="B1Char">
    <w:name w:val="B1 Char"/>
    <w:rsid w:val="00877127"/>
    <w:rPr>
      <w:rFonts w:ascii="Arial" w:eastAsia="MS Mincho" w:hAnsi="Arial" w:cs="Arial"/>
      <w:color w:val="0000FF"/>
      <w:kern w:val="2"/>
      <w:lang w:val="en-GB" w:eastAsia="en-US" w:bidi="ar-SA"/>
    </w:rPr>
  </w:style>
  <w:style w:type="character" w:customStyle="1" w:styleId="EditorsNoteChar">
    <w:name w:val="Editor's Note Char"/>
    <w:link w:val="EditorsNote"/>
    <w:rsid w:val="00877127"/>
    <w:rPr>
      <w:rFonts w:eastAsia="바탕"/>
      <w:color w:val="FF0000"/>
      <w:lang w:val="en-GB" w:eastAsia="ja-JP"/>
    </w:rPr>
  </w:style>
  <w:style w:type="character" w:customStyle="1" w:styleId="B1Zchn">
    <w:name w:val="B1 Zchn"/>
    <w:link w:val="B1"/>
    <w:rsid w:val="00877127"/>
    <w:rPr>
      <w:rFonts w:eastAsia="MS Mincho"/>
      <w:lang w:val="en-GB" w:eastAsia="de-DE"/>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877127"/>
    <w:rPr>
      <w:b/>
      <w:bCs/>
      <w:sz w:val="24"/>
      <w:szCs w:val="22"/>
      <w:lang w:val="en-GB" w:eastAsia="en-US"/>
    </w:rPr>
  </w:style>
  <w:style w:type="character" w:customStyle="1" w:styleId="3Char">
    <w:name w:val="제목 3 Char"/>
    <w:aliases w:val="h3 Char,Underrubrik2 Char1,H3 Char1,Memo Heading 3 Char,no break Char,hello Char,0H Char,0h Char,3h Char,3H Char,l3 Char,list 3 Char,Head 3 Char,1.1.1 Char,3rd level Char,Major Section Sub Section Char,PA Minor Section Char,Head3 Char,31 Char"/>
    <w:link w:val="3"/>
    <w:rsid w:val="00877127"/>
    <w:rPr>
      <w:sz w:val="22"/>
      <w:szCs w:val="22"/>
      <w:lang w:val="en-GB" w:eastAsia="en-US"/>
    </w:rPr>
  </w:style>
  <w:style w:type="character" w:styleId="afd">
    <w:name w:val="Emphasis"/>
    <w:qFormat/>
    <w:rsid w:val="00877127"/>
    <w:rPr>
      <w:rFonts w:ascii="Arial" w:eastAsia="SimSun" w:hAnsi="Arial" w:cs="Arial"/>
      <w:i/>
      <w:iCs/>
      <w:color w:val="0000FF"/>
      <w:kern w:val="2"/>
      <w:lang w:val="en-US" w:eastAsia="zh-CN" w:bidi="ar-SA"/>
    </w:rPr>
  </w:style>
  <w:style w:type="paragraph" w:customStyle="1" w:styleId="CharCharCharCharChar">
    <w:name w:val="Char Char Char Char Char"/>
    <w:semiHidden/>
    <w:rsid w:val="00877127"/>
    <w:pPr>
      <w:keepNext/>
      <w:numPr>
        <w:numId w:val="4"/>
      </w:numPr>
      <w:autoSpaceDE w:val="0"/>
      <w:autoSpaceDN w:val="0"/>
      <w:adjustRightInd w:val="0"/>
      <w:spacing w:before="60" w:after="60"/>
      <w:jc w:val="both"/>
    </w:pPr>
    <w:rPr>
      <w:rFonts w:ascii="Arial" w:hAnsi="Arial" w:cs="Arial"/>
      <w:color w:val="0000FF"/>
      <w:kern w:val="2"/>
      <w:lang w:eastAsia="zh-CN"/>
    </w:rPr>
  </w:style>
  <w:style w:type="paragraph" w:customStyle="1" w:styleId="CharChar0">
    <w:name w:val="Char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0">
    <w:name w:val="Char Char1"/>
    <w:rsid w:val="00877127"/>
    <w:rPr>
      <w:lang w:val="en-GB" w:eastAsia="ja-JP" w:bidi="ar-SA"/>
    </w:rPr>
  </w:style>
  <w:style w:type="paragraph" w:customStyle="1" w:styleId="1Char1">
    <w:name w:val="(文字) (文字)1 Char (文字) (文字)"/>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877127"/>
    <w:rPr>
      <w:b/>
      <w:bCs/>
      <w:sz w:val="28"/>
      <w:szCs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7127"/>
    <w:rPr>
      <w:rFonts w:ascii="Arial" w:hAnsi="Arial"/>
      <w:sz w:val="28"/>
      <w:lang w:val="en-GB" w:eastAsia="ko-KR" w:bidi="ar-SA"/>
    </w:rPr>
  </w:style>
  <w:style w:type="character" w:customStyle="1" w:styleId="EXChar">
    <w:name w:val="EX Char"/>
    <w:link w:val="EX"/>
    <w:rsid w:val="00877127"/>
    <w:rPr>
      <w:lang w:val="en-GB" w:eastAsia="en-US"/>
    </w:rPr>
  </w:style>
  <w:style w:type="paragraph" w:customStyle="1" w:styleId="LGTdoc1">
    <w:name w:val="LGTdoc_제목1"/>
    <w:basedOn w:val="a"/>
    <w:rsid w:val="007E3589"/>
    <w:pPr>
      <w:widowControl/>
      <w:autoSpaceDE/>
      <w:autoSpaceDN/>
      <w:snapToGrid w:val="0"/>
      <w:spacing w:beforeLines="50" w:after="100" w:afterAutospacing="1"/>
    </w:pPr>
    <w:rPr>
      <w:rFonts w:eastAsia="바탕"/>
      <w:b/>
      <w:snapToGrid w:val="0"/>
      <w:sz w:val="28"/>
      <w:szCs w:val="20"/>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B7A47"/>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ítulo 1,II+"/>
    <w:basedOn w:val="a"/>
    <w:next w:val="a"/>
    <w:link w:val="1Char"/>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a"/>
    <w:next w:val="a"/>
    <w:link w:val="2Char"/>
    <w:qFormat/>
    <w:rsid w:val="00CF34C6"/>
    <w:pPr>
      <w:numPr>
        <w:ilvl w:val="1"/>
        <w:numId w:val="2"/>
      </w:numPr>
      <w:outlineLvl w:val="1"/>
    </w:pPr>
    <w:rPr>
      <w:b/>
      <w:bCs/>
      <w:sz w:val="24"/>
    </w:rPr>
  </w:style>
  <w:style w:type="paragraph" w:styleId="3">
    <w:name w:val="heading 3"/>
    <w:aliases w:val="h3,Underrubrik2,H3,Memo Heading 3,no break,hello,0H,0h,3h,3H,l3,list 3,Head 3,1.1.1,3rd level,Major Section Sub Section,PA Minor Section,Head3,Level 3 Head,31,32,33,311,321,34,312,322,35,313,323,36,314,324,37,315,325,38,316,326,39,317,327,310"/>
    <w:basedOn w:val="a"/>
    <w:next w:val="a"/>
    <w:link w:val="3Char"/>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4H,Head4,heading 4,41,42,43,411,421,44,412,422,45"/>
    <w:basedOn w:val="a"/>
    <w:next w:val="a"/>
    <w:qFormat/>
    <w:rsid w:val="00CF34C6"/>
    <w:pPr>
      <w:keepNext/>
      <w:spacing w:before="240" w:after="60"/>
      <w:outlineLvl w:val="3"/>
    </w:pPr>
    <w:rPr>
      <w:b/>
      <w:bCs/>
      <w:sz w:val="28"/>
      <w:szCs w:val="28"/>
    </w:rPr>
  </w:style>
  <w:style w:type="paragraph" w:styleId="5">
    <w:name w:val="heading 5"/>
    <w:aliases w:val="h5,Heading5,H5,Head5,M5,mh2,Module heading 2,heading 8,Numbered Sub-list"/>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link w:val="EXChar"/>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rsid w:val="000C278D"/>
    <w:rPr>
      <w:sz w:val="16"/>
      <w:szCs w:val="16"/>
    </w:rPr>
  </w:style>
  <w:style w:type="paragraph" w:styleId="ae">
    <w:name w:val="annotation text"/>
    <w:basedOn w:val="a"/>
    <w:link w:val="Char1"/>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link w:val="Char2"/>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link w:val="Char3"/>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Zchn"/>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rsid w:val="00AF2E61"/>
    <w:pPr>
      <w:ind w:left="1418" w:hanging="1418"/>
    </w:pPr>
  </w:style>
  <w:style w:type="paragraph" w:styleId="80">
    <w:name w:val="toc 8"/>
    <w:basedOn w:val="10"/>
    <w:rsid w:val="00AF2E61"/>
    <w:pPr>
      <w:spacing w:before="180"/>
      <w:ind w:left="2693" w:hanging="2693"/>
    </w:pPr>
    <w:rPr>
      <w:b/>
    </w:rPr>
  </w:style>
  <w:style w:type="paragraph" w:styleId="10">
    <w:name w:val="toc 1"/>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rsid w:val="00AF2E61"/>
    <w:pPr>
      <w:ind w:left="1701" w:hanging="1701"/>
    </w:pPr>
  </w:style>
  <w:style w:type="paragraph" w:styleId="40">
    <w:name w:val="toc 4"/>
    <w:basedOn w:val="30"/>
    <w:rsid w:val="00AF2E61"/>
    <w:pPr>
      <w:ind w:left="1418" w:hanging="1418"/>
    </w:pPr>
  </w:style>
  <w:style w:type="paragraph" w:styleId="30">
    <w:name w:val="toc 3"/>
    <w:basedOn w:val="21"/>
    <w:rsid w:val="00AF2E61"/>
    <w:pPr>
      <w:ind w:left="1134" w:hanging="1134"/>
    </w:pPr>
  </w:style>
  <w:style w:type="paragraph" w:styleId="21">
    <w:name w:val="toc 2"/>
    <w:basedOn w:val="10"/>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rsid w:val="00AF2E61"/>
    <w:pPr>
      <w:ind w:left="1985" w:hanging="1985"/>
    </w:pPr>
  </w:style>
  <w:style w:type="paragraph" w:styleId="70">
    <w:name w:val="toc 7"/>
    <w:basedOn w:val="60"/>
    <w:next w:val="a"/>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link w:val="EditorsNoteChar"/>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link w:val="Char4"/>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link w:val="CRCoverPageChar"/>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5">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3F7727"/>
    <w:pPr>
      <w:ind w:leftChars="400" w:left="800"/>
    </w:pPr>
  </w:style>
  <w:style w:type="paragraph" w:customStyle="1" w:styleId="B3">
    <w:name w:val="B3+"/>
    <w:basedOn w:val="B30"/>
    <w:rsid w:val="00584115"/>
    <w:pPr>
      <w:numPr>
        <w:numId w:val="6"/>
      </w:numPr>
      <w:tabs>
        <w:tab w:val="left" w:pos="1134"/>
      </w:tabs>
      <w:spacing w:after="0"/>
    </w:pPr>
    <w:rPr>
      <w:rFonts w:eastAsia="MS Mincho"/>
      <w:sz w:val="24"/>
      <w:szCs w:val="24"/>
      <w:lang w:val="en-US"/>
    </w:rPr>
  </w:style>
  <w:style w:type="character" w:customStyle="1" w:styleId="CRCoverPageChar">
    <w:name w:val="CR Cover Page Char"/>
    <w:basedOn w:val="a0"/>
    <w:link w:val="CRCoverPage"/>
    <w:rsid w:val="001A5126"/>
    <w:rPr>
      <w:rFonts w:ascii="Arial" w:eastAsia="바탕" w:hAnsi="Arial"/>
      <w:lang w:val="en-GB" w:eastAsia="en-US"/>
    </w:rPr>
  </w:style>
  <w:style w:type="paragraph" w:styleId="afb">
    <w:name w:val="Title"/>
    <w:basedOn w:val="a"/>
    <w:next w:val="a"/>
    <w:link w:val="Char6"/>
    <w:qFormat/>
    <w:rsid w:val="00877127"/>
    <w:pPr>
      <w:widowControl/>
      <w:overflowPunct w:val="0"/>
      <w:spacing w:before="240" w:after="180"/>
      <w:ind w:left="2552"/>
      <w:jc w:val="left"/>
      <w:textAlignment w:val="baseline"/>
    </w:pPr>
    <w:rPr>
      <w:rFonts w:ascii="Arial" w:eastAsia="Times New Roman" w:hAnsi="Arial"/>
      <w:caps/>
      <w:szCs w:val="20"/>
      <w:u w:val="single"/>
      <w:lang w:eastAsia="en-GB"/>
    </w:rPr>
  </w:style>
  <w:style w:type="character" w:customStyle="1" w:styleId="Char6">
    <w:name w:val="제목 Char"/>
    <w:basedOn w:val="a0"/>
    <w:link w:val="afb"/>
    <w:rsid w:val="00877127"/>
    <w:rPr>
      <w:rFonts w:ascii="Arial" w:eastAsia="Times New Roman" w:hAnsi="Arial"/>
      <w:caps/>
      <w:sz w:val="22"/>
      <w:u w:val="single"/>
      <w:lang w:val="en-GB" w:eastAsia="en-GB"/>
    </w:rPr>
  </w:style>
  <w:style w:type="paragraph" w:styleId="afc">
    <w:name w:val="Normal Indent"/>
    <w:basedOn w:val="a"/>
    <w:next w:val="a"/>
    <w:rsid w:val="00877127"/>
    <w:pPr>
      <w:tabs>
        <w:tab w:val="right" w:pos="10260"/>
      </w:tabs>
      <w:overflowPunct w:val="0"/>
      <w:spacing w:after="180"/>
      <w:ind w:left="567" w:right="612"/>
      <w:textAlignment w:val="baseline"/>
    </w:pPr>
    <w:rPr>
      <w:rFonts w:ascii="Arial" w:eastAsia="Times New Roman" w:hAnsi="Arial"/>
      <w:b/>
      <w:sz w:val="20"/>
      <w:szCs w:val="20"/>
      <w:lang w:eastAsia="en-GB"/>
    </w:rPr>
  </w:style>
  <w:style w:type="paragraph" w:styleId="26">
    <w:name w:val="List Continue 2"/>
    <w:basedOn w:val="a"/>
    <w:rsid w:val="00877127"/>
    <w:pPr>
      <w:tabs>
        <w:tab w:val="right" w:pos="10260"/>
      </w:tabs>
      <w:overflowPunct w:val="0"/>
      <w:ind w:left="720" w:right="612"/>
      <w:textAlignment w:val="baseline"/>
    </w:pPr>
    <w:rPr>
      <w:rFonts w:ascii="Comic Sans MS" w:eastAsia="Times New Roman" w:hAnsi="Comic Sans MS"/>
      <w:b/>
      <w:sz w:val="18"/>
      <w:szCs w:val="20"/>
      <w:lang w:eastAsia="en-GB"/>
    </w:rPr>
  </w:style>
  <w:style w:type="paragraph" w:styleId="34">
    <w:name w:val="List Continue 3"/>
    <w:basedOn w:val="a"/>
    <w:rsid w:val="00877127"/>
    <w:pPr>
      <w:tabs>
        <w:tab w:val="right" w:pos="10260"/>
      </w:tabs>
      <w:overflowPunct w:val="0"/>
      <w:ind w:left="1080" w:right="612"/>
      <w:textAlignment w:val="baseline"/>
    </w:pPr>
    <w:rPr>
      <w:rFonts w:ascii="Comic Sans MS" w:eastAsia="Times New Roman" w:hAnsi="Comic Sans MS"/>
      <w:b/>
      <w:sz w:val="18"/>
      <w:szCs w:val="20"/>
      <w:lang w:eastAsia="en-GB"/>
    </w:rPr>
  </w:style>
  <w:style w:type="paragraph" w:customStyle="1" w:styleId="BL">
    <w:name w:val="BL"/>
    <w:basedOn w:val="a"/>
    <w:rsid w:val="00877127"/>
    <w:pPr>
      <w:tabs>
        <w:tab w:val="num" w:pos="432"/>
        <w:tab w:val="left" w:pos="851"/>
        <w:tab w:val="right" w:pos="10260"/>
      </w:tabs>
      <w:overflowPunct w:val="0"/>
      <w:spacing w:after="180"/>
      <w:ind w:left="851" w:right="612" w:hanging="432"/>
      <w:textAlignment w:val="baseline"/>
    </w:pPr>
    <w:rPr>
      <w:rFonts w:ascii="Arial" w:eastAsia="Times New Roman" w:hAnsi="Arial"/>
      <w:b/>
      <w:sz w:val="20"/>
      <w:szCs w:val="20"/>
      <w:lang w:eastAsia="en-GB"/>
    </w:rPr>
  </w:style>
  <w:style w:type="paragraph" w:customStyle="1" w:styleId="BN">
    <w:name w:val="BN"/>
    <w:basedOn w:val="a"/>
    <w:rsid w:val="00877127"/>
    <w:pPr>
      <w:tabs>
        <w:tab w:val="num" w:pos="360"/>
        <w:tab w:val="left" w:pos="567"/>
        <w:tab w:val="right" w:pos="10260"/>
      </w:tabs>
      <w:overflowPunct w:val="0"/>
      <w:spacing w:after="180"/>
      <w:ind w:left="568" w:right="612" w:hanging="284"/>
      <w:textAlignment w:val="baseline"/>
    </w:pPr>
    <w:rPr>
      <w:rFonts w:ascii="Arial" w:eastAsia="Times New Roman" w:hAnsi="Arial"/>
      <w:b/>
      <w:sz w:val="20"/>
      <w:szCs w:val="20"/>
      <w:lang w:eastAsia="en-GB"/>
    </w:rPr>
  </w:style>
  <w:style w:type="paragraph" w:customStyle="1" w:styleId="NumberedList0">
    <w:name w:val="Numbered List 0"/>
    <w:basedOn w:val="a"/>
    <w:rsid w:val="00877127"/>
    <w:pPr>
      <w:tabs>
        <w:tab w:val="right" w:pos="10260"/>
      </w:tabs>
      <w:spacing w:after="220"/>
      <w:ind w:left="1298" w:right="612" w:hanging="1298"/>
    </w:pPr>
    <w:rPr>
      <w:rFonts w:ascii="Arial" w:hAnsi="Arial"/>
      <w:b/>
      <w:szCs w:val="20"/>
      <w:lang w:val="en-US" w:eastAsia="zh-CN"/>
    </w:rPr>
  </w:style>
  <w:style w:type="paragraph" w:customStyle="1" w:styleId="vb1">
    <w:name w:val="vb1"/>
    <w:basedOn w:val="LD"/>
    <w:rsid w:val="00877127"/>
    <w:pPr>
      <w:keepNext w:val="0"/>
      <w:keepLines w:val="0"/>
      <w:spacing w:after="180" w:line="240" w:lineRule="auto"/>
    </w:pPr>
    <w:rPr>
      <w:rFonts w:ascii="Times New Roman" w:eastAsia="Times New Roman" w:hAnsi="Times New Roman"/>
      <w:noProof w:val="0"/>
      <w:lang w:eastAsia="en-GB"/>
    </w:rPr>
  </w:style>
  <w:style w:type="paragraph" w:customStyle="1" w:styleId="Normal0">
    <w:name w:val="Normal_"/>
    <w:basedOn w:val="a"/>
    <w:semiHidden/>
    <w:rsid w:val="00877127"/>
    <w:pPr>
      <w:widowControl/>
      <w:autoSpaceDE/>
      <w:autoSpaceDN/>
      <w:adjustRightInd/>
      <w:spacing w:after="160" w:line="240" w:lineRule="exact"/>
      <w:jc w:val="left"/>
    </w:pPr>
    <w:rPr>
      <w:rFonts w:ascii="Arial" w:hAnsi="Arial" w:cs="Arial"/>
      <w:sz w:val="20"/>
      <w:szCs w:val="20"/>
      <w:lang w:val="en-US"/>
    </w:rPr>
  </w:style>
  <w:style w:type="character" w:customStyle="1" w:styleId="Heading3Char">
    <w:name w:val="Heading 3 Char"/>
    <w:aliases w:val="Underrubrik2 Char,H3 Char,H3 Char Char"/>
    <w:rsid w:val="00877127"/>
    <w:rPr>
      <w:rFonts w:ascii="Arial" w:eastAsia="SimSun" w:hAnsi="Arial" w:cs="Arial"/>
      <w:color w:val="0000FF"/>
      <w:kern w:val="2"/>
      <w:sz w:val="28"/>
      <w:lang w:val="en-GB" w:eastAsia="en-US" w:bidi="ar-SA"/>
    </w:rPr>
  </w:style>
  <w:style w:type="character" w:customStyle="1" w:styleId="B2Char">
    <w:name w:val="B2 Char"/>
    <w:rsid w:val="00877127"/>
    <w:rPr>
      <w:rFonts w:ascii="Arial" w:eastAsia="SimSun" w:hAnsi="Arial" w:cs="Arial"/>
      <w:color w:val="0000FF"/>
      <w:kern w:val="2"/>
      <w:lang w:val="en-GB" w:eastAsia="en-US" w:bidi="ar-SA"/>
    </w:rPr>
  </w:style>
  <w:style w:type="character" w:customStyle="1" w:styleId="Char3">
    <w:name w:val="문서 구조 Char"/>
    <w:link w:val="af3"/>
    <w:rsid w:val="00877127"/>
    <w:rPr>
      <w:sz w:val="22"/>
      <w:szCs w:val="22"/>
      <w:shd w:val="clear" w:color="auto" w:fill="000080"/>
      <w:lang w:val="en-GB" w:eastAsia="en-US"/>
    </w:rPr>
  </w:style>
  <w:style w:type="character" w:customStyle="1" w:styleId="Char4">
    <w:name w:val="글자만 Char"/>
    <w:link w:val="af8"/>
    <w:rsid w:val="00877127"/>
    <w:rPr>
      <w:rFonts w:ascii="Courier New" w:eastAsia="바탕" w:hAnsi="Courier New"/>
      <w:lang w:val="nb-NO" w:eastAsia="ja-JP"/>
    </w:rPr>
  </w:style>
  <w:style w:type="character" w:customStyle="1" w:styleId="Char1">
    <w:name w:val="메모 텍스트 Char"/>
    <w:link w:val="ae"/>
    <w:rsid w:val="00877127"/>
    <w:rPr>
      <w:lang w:val="en-GB" w:eastAsia="en-US"/>
    </w:rPr>
  </w:style>
  <w:style w:type="paragraph" w:customStyle="1" w:styleId="00BodyText">
    <w:name w:val="00 BodyText"/>
    <w:basedOn w:val="a"/>
    <w:rsid w:val="00877127"/>
    <w:pPr>
      <w:widowControl/>
      <w:autoSpaceDE/>
      <w:autoSpaceDN/>
      <w:adjustRightInd/>
      <w:spacing w:after="220"/>
      <w:jc w:val="left"/>
    </w:pPr>
    <w:rPr>
      <w:rFonts w:ascii="Arial" w:eastAsia="MS Mincho" w:hAnsi="Arial"/>
      <w:szCs w:val="20"/>
      <w:lang w:val="en-US"/>
    </w:rPr>
  </w:style>
  <w:style w:type="character" w:customStyle="1" w:styleId="Char2">
    <w:name w:val="본문 들여쓰기 Char"/>
    <w:link w:val="af0"/>
    <w:rsid w:val="00877127"/>
    <w:rPr>
      <w:sz w:val="22"/>
      <w:szCs w:val="22"/>
      <w:lang w:val="en-GB" w:eastAsia="en-US"/>
    </w:rPr>
  </w:style>
  <w:style w:type="paragraph" w:customStyle="1" w:styleId="BalloonText1">
    <w:name w:val="Balloon Text1"/>
    <w:basedOn w:val="a"/>
    <w:semiHidden/>
    <w:rsid w:val="00877127"/>
    <w:pPr>
      <w:widowControl/>
      <w:autoSpaceDE/>
      <w:autoSpaceDN/>
      <w:adjustRightInd/>
      <w:spacing w:after="180"/>
      <w:jc w:val="left"/>
    </w:pPr>
    <w:rPr>
      <w:rFonts w:ascii="Tahoma" w:eastAsia="MS Mincho" w:hAnsi="Tahoma" w:cs="Tahoma"/>
      <w:sz w:val="16"/>
      <w:szCs w:val="16"/>
    </w:rPr>
  </w:style>
  <w:style w:type="paragraph" w:customStyle="1" w:styleId="ZchnZchn">
    <w:name w:val="Zchn Zchn"/>
    <w:semiHidden/>
    <w:rsid w:val="00877127"/>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paragraph" w:customStyle="1" w:styleId="CommentSubject1">
    <w:name w:val="Comment Subject1"/>
    <w:basedOn w:val="ae"/>
    <w:next w:val="ae"/>
    <w:semiHidden/>
    <w:rsid w:val="00877127"/>
    <w:pPr>
      <w:widowControl/>
      <w:autoSpaceDE/>
      <w:autoSpaceDN/>
      <w:adjustRightInd/>
      <w:spacing w:after="180"/>
      <w:jc w:val="left"/>
    </w:pPr>
    <w:rPr>
      <w:rFonts w:eastAsia="MS Mincho"/>
      <w:b/>
      <w:bCs/>
    </w:rPr>
  </w:style>
  <w:style w:type="paragraph" w:customStyle="1" w:styleId="Char3CharCharCharCharChar">
    <w:name w:val="Char3 Char Char Char (文字) (文字) Char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te">
    <w:name w:val="Note"/>
    <w:basedOn w:val="a"/>
    <w:rsid w:val="00877127"/>
    <w:pPr>
      <w:widowControl/>
      <w:autoSpaceDE/>
      <w:autoSpaceDN/>
      <w:adjustRightInd/>
      <w:ind w:left="1134" w:hanging="567"/>
      <w:jc w:val="left"/>
    </w:pPr>
    <w:rPr>
      <w:rFonts w:eastAsia="MS Mincho"/>
      <w:sz w:val="20"/>
    </w:rPr>
  </w:style>
  <w:style w:type="paragraph" w:customStyle="1" w:styleId="Char3CharCharCharCharCharCharCharCharCharCharChar">
    <w:name w:val="Char3 Char Char Char (文字) (文字) Char Char Char Char Char Char Char (文字) (文字)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BodyText">
    <w:name w:val="11 BodyText"/>
    <w:basedOn w:val="a"/>
    <w:rsid w:val="00877127"/>
    <w:pPr>
      <w:widowControl/>
      <w:autoSpaceDE/>
      <w:autoSpaceDN/>
      <w:adjustRightInd/>
      <w:spacing w:after="220"/>
      <w:ind w:left="1298"/>
      <w:jc w:val="left"/>
    </w:pPr>
    <w:rPr>
      <w:rFonts w:ascii="Arial" w:eastAsia="MS Mincho" w:hAnsi="Arial"/>
      <w:szCs w:val="20"/>
      <w:lang w:val="en-US"/>
    </w:rPr>
  </w:style>
  <w:style w:type="paragraph" w:customStyle="1" w:styleId="CharCharCharCharChar1">
    <w:name w:val="Char Char (文字) (文字) Char (文字) (文字) Char Char (文字) (文字)"/>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ectionXX">
    <w:name w:val="Section X.X"/>
    <w:basedOn w:val="a"/>
    <w:next w:val="a"/>
    <w:rsid w:val="00877127"/>
    <w:pPr>
      <w:autoSpaceDE/>
      <w:autoSpaceDN/>
      <w:adjustRightInd/>
      <w:spacing w:beforeLines="50" w:afterLines="50"/>
      <w:outlineLvl w:val="1"/>
    </w:pPr>
    <w:rPr>
      <w:rFonts w:ascii="Arial" w:eastAsia="Arial" w:hAnsi="Arial"/>
      <w:kern w:val="2"/>
      <w:sz w:val="24"/>
      <w:szCs w:val="24"/>
      <w:lang w:eastAsia="ja-JP"/>
    </w:rPr>
  </w:style>
  <w:style w:type="paragraph" w:customStyle="1" w:styleId="Char7">
    <w:name w:val="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QuotationZchn">
    <w:name w:val="Quotation Zchn"/>
    <w:rsid w:val="00877127"/>
    <w:rPr>
      <w:rFonts w:ascii="Arial" w:eastAsia="SimSun" w:hAnsi="Arial" w:cs="Arial"/>
      <w:noProof w:val="0"/>
      <w:color w:val="0000FF"/>
      <w:kern w:val="2"/>
      <w:szCs w:val="22"/>
      <w:lang w:val="en-GB" w:eastAsia="en-US" w:bidi="ar-SA"/>
    </w:rPr>
  </w:style>
  <w:style w:type="paragraph" w:customStyle="1" w:styleId="ZchnZchn1">
    <w:name w:val="Zchn Zchn1"/>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0">
    <w:name w:val="List 0"/>
    <w:basedOn w:val="a"/>
    <w:rsid w:val="00877127"/>
    <w:pPr>
      <w:widowControl/>
      <w:autoSpaceDE/>
      <w:autoSpaceDN/>
      <w:adjustRightInd/>
      <w:ind w:left="284" w:hanging="284"/>
      <w:jc w:val="left"/>
    </w:pPr>
    <w:rPr>
      <w:rFonts w:ascii="Arial" w:eastAsia="MS Mincho" w:hAnsi="Arial"/>
      <w:sz w:val="20"/>
    </w:rPr>
  </w:style>
  <w:style w:type="character" w:customStyle="1" w:styleId="EditorsNoteZchn">
    <w:name w:val="Editor's Note Zchn"/>
    <w:rsid w:val="00877127"/>
    <w:rPr>
      <w:rFonts w:ascii="Arial" w:eastAsia="SimSun" w:hAnsi="Arial" w:cs="Arial"/>
      <w:color w:val="FF0000"/>
      <w:kern w:val="2"/>
      <w:lang w:val="en-GB" w:eastAsia="en-US" w:bidi="ar-SA"/>
    </w:rPr>
  </w:style>
  <w:style w:type="character" w:customStyle="1" w:styleId="TFZchn">
    <w:name w:val="TF Zchn"/>
    <w:rsid w:val="00877127"/>
    <w:rPr>
      <w:rFonts w:ascii="Arial" w:eastAsia="MS Mincho" w:hAnsi="Arial" w:cs="Arial"/>
      <w:b/>
      <w:color w:val="0000FF"/>
      <w:kern w:val="2"/>
      <w:lang w:val="en-GB" w:eastAsia="en-US" w:bidi="ar-SA"/>
    </w:rPr>
  </w:style>
  <w:style w:type="paragraph" w:customStyle="1" w:styleId="BalloonText2">
    <w:name w:val="Balloon Text2"/>
    <w:basedOn w:val="a"/>
    <w:semiHidden/>
    <w:rsid w:val="00877127"/>
    <w:pPr>
      <w:widowControl/>
      <w:autoSpaceDE/>
      <w:autoSpaceDN/>
      <w:adjustRightInd/>
      <w:spacing w:after="180"/>
      <w:jc w:val="left"/>
    </w:pPr>
    <w:rPr>
      <w:rFonts w:ascii="Arial" w:eastAsia="MS Gothic" w:hAnsi="Arial"/>
      <w:sz w:val="18"/>
      <w:szCs w:val="18"/>
    </w:rPr>
  </w:style>
  <w:style w:type="character" w:customStyle="1" w:styleId="B1Char">
    <w:name w:val="B1 Char"/>
    <w:rsid w:val="00877127"/>
    <w:rPr>
      <w:rFonts w:ascii="Arial" w:eastAsia="MS Mincho" w:hAnsi="Arial" w:cs="Arial"/>
      <w:color w:val="0000FF"/>
      <w:kern w:val="2"/>
      <w:lang w:val="en-GB" w:eastAsia="en-US" w:bidi="ar-SA"/>
    </w:rPr>
  </w:style>
  <w:style w:type="character" w:customStyle="1" w:styleId="EditorsNoteChar">
    <w:name w:val="Editor's Note Char"/>
    <w:link w:val="EditorsNote"/>
    <w:rsid w:val="00877127"/>
    <w:rPr>
      <w:rFonts w:eastAsia="바탕"/>
      <w:color w:val="FF0000"/>
      <w:lang w:val="en-GB" w:eastAsia="ja-JP"/>
    </w:rPr>
  </w:style>
  <w:style w:type="character" w:customStyle="1" w:styleId="B1Zchn">
    <w:name w:val="B1 Zchn"/>
    <w:link w:val="B1"/>
    <w:rsid w:val="00877127"/>
    <w:rPr>
      <w:rFonts w:eastAsia="MS Mincho"/>
      <w:lang w:val="en-GB" w:eastAsia="de-DE"/>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877127"/>
    <w:rPr>
      <w:b/>
      <w:bCs/>
      <w:sz w:val="24"/>
      <w:szCs w:val="22"/>
      <w:lang w:val="en-GB" w:eastAsia="en-US"/>
    </w:rPr>
  </w:style>
  <w:style w:type="character" w:customStyle="1" w:styleId="3Char">
    <w:name w:val="제목 3 Char"/>
    <w:aliases w:val="h3 Char,Underrubrik2 Char1,H3 Char1,Memo Heading 3 Char,no break Char,hello Char,0H Char,0h Char,3h Char,3H Char,l3 Char,list 3 Char,Head 3 Char,1.1.1 Char,3rd level Char,Major Section Sub Section Char,PA Minor Section Char,Head3 Char,31 Char"/>
    <w:link w:val="3"/>
    <w:rsid w:val="00877127"/>
    <w:rPr>
      <w:sz w:val="22"/>
      <w:szCs w:val="22"/>
      <w:lang w:val="en-GB" w:eastAsia="en-US"/>
    </w:rPr>
  </w:style>
  <w:style w:type="character" w:styleId="afd">
    <w:name w:val="Emphasis"/>
    <w:qFormat/>
    <w:rsid w:val="00877127"/>
    <w:rPr>
      <w:rFonts w:ascii="Arial" w:eastAsia="SimSun" w:hAnsi="Arial" w:cs="Arial"/>
      <w:i/>
      <w:iCs/>
      <w:color w:val="0000FF"/>
      <w:kern w:val="2"/>
      <w:lang w:val="en-US" w:eastAsia="zh-CN" w:bidi="ar-SA"/>
    </w:rPr>
  </w:style>
  <w:style w:type="paragraph" w:customStyle="1" w:styleId="CharCharCharCharChar">
    <w:name w:val="Char Char Char Char Char"/>
    <w:semiHidden/>
    <w:rsid w:val="00877127"/>
    <w:pPr>
      <w:keepNext/>
      <w:numPr>
        <w:numId w:val="4"/>
      </w:numPr>
      <w:autoSpaceDE w:val="0"/>
      <w:autoSpaceDN w:val="0"/>
      <w:adjustRightInd w:val="0"/>
      <w:spacing w:before="60" w:after="60"/>
      <w:jc w:val="both"/>
    </w:pPr>
    <w:rPr>
      <w:rFonts w:ascii="Arial" w:hAnsi="Arial" w:cs="Arial"/>
      <w:color w:val="0000FF"/>
      <w:kern w:val="2"/>
      <w:lang w:eastAsia="zh-CN"/>
    </w:rPr>
  </w:style>
  <w:style w:type="paragraph" w:customStyle="1" w:styleId="CharChar0">
    <w:name w:val="Char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0">
    <w:name w:val="Char Char1"/>
    <w:rsid w:val="00877127"/>
    <w:rPr>
      <w:lang w:val="en-GB" w:eastAsia="ja-JP" w:bidi="ar-SA"/>
    </w:rPr>
  </w:style>
  <w:style w:type="paragraph" w:customStyle="1" w:styleId="1Char1">
    <w:name w:val="(文字) (文字)1 Char (文字) (文字)"/>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877127"/>
    <w:rPr>
      <w:b/>
      <w:bCs/>
      <w:sz w:val="28"/>
      <w:szCs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7127"/>
    <w:rPr>
      <w:rFonts w:ascii="Arial" w:hAnsi="Arial"/>
      <w:sz w:val="28"/>
      <w:lang w:val="en-GB" w:eastAsia="ko-KR" w:bidi="ar-SA"/>
    </w:rPr>
  </w:style>
  <w:style w:type="character" w:customStyle="1" w:styleId="EXChar">
    <w:name w:val="EX Char"/>
    <w:link w:val="EX"/>
    <w:rsid w:val="00877127"/>
    <w:rPr>
      <w:lang w:val="en-GB" w:eastAsia="en-US"/>
    </w:rPr>
  </w:style>
  <w:style w:type="paragraph" w:customStyle="1" w:styleId="LGTdoc1">
    <w:name w:val="LGTdoc_제목1"/>
    <w:basedOn w:val="a"/>
    <w:rsid w:val="007E3589"/>
    <w:pPr>
      <w:widowControl/>
      <w:autoSpaceDE/>
      <w:autoSpaceDN/>
      <w:snapToGrid w:val="0"/>
      <w:spacing w:beforeLines="50" w:after="100" w:afterAutospacing="1"/>
    </w:pPr>
    <w:rPr>
      <w:rFonts w:eastAsia="바탕"/>
      <w:b/>
      <w:snapToGrid w:val="0"/>
      <w:sz w:val="28"/>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3487620">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14488711">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14333782">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497989035">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01612958">
      <w:bodyDiv w:val="1"/>
      <w:marLeft w:val="0"/>
      <w:marRight w:val="0"/>
      <w:marTop w:val="0"/>
      <w:marBottom w:val="0"/>
      <w:divBdr>
        <w:top w:val="none" w:sz="0" w:space="0" w:color="auto"/>
        <w:left w:val="none" w:sz="0" w:space="0" w:color="auto"/>
        <w:bottom w:val="none" w:sz="0" w:space="0" w:color="auto"/>
        <w:right w:val="none" w:sz="0" w:space="0" w:color="auto"/>
      </w:divBdr>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PowerPoint_Slide2.sldx"/><Relationship Id="rId17" Type="http://schemas.openxmlformats.org/officeDocument/2006/relationships/package" Target="embeddings/Microsoft_PowerPoint_Slide6.sldx"/><Relationship Id="rId2" Type="http://schemas.openxmlformats.org/officeDocument/2006/relationships/numbering" Target="numbering.xml"/><Relationship Id="rId16" Type="http://schemas.openxmlformats.org/officeDocument/2006/relationships/package" Target="embeddings/Microsoft_PowerPoint_Slide5.sl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package" Target="embeddings/Microsoft_PowerPoint_Slide4.sldx"/><Relationship Id="rId10" Type="http://schemas.openxmlformats.org/officeDocument/2006/relationships/package" Target="embeddings/Microsoft_PowerPoint_Slide1.sldx"/><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PowerPoint_Slide3.sl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EAF26A-A257-439C-94C5-4C87DEAD9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1592</Words>
  <Characters>9077</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R4-115801_TP_MPR MASK in single CC</vt:lpstr>
      <vt:lpstr>R4-115801_TP_MPR MASK in single CC</vt:lpstr>
    </vt:vector>
  </TitlesOfParts>
  <Company>LGE</Company>
  <LinksUpToDate>false</LinksUpToDate>
  <CharactersWithSpaces>10648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admin</cp:lastModifiedBy>
  <cp:revision>2</cp:revision>
  <cp:lastPrinted>2013-05-10T05:35:00Z</cp:lastPrinted>
  <dcterms:created xsi:type="dcterms:W3CDTF">2014-11-20T22:12:00Z</dcterms:created>
  <dcterms:modified xsi:type="dcterms:W3CDTF">2014-11-20T22:12:00Z</dcterms:modified>
</cp:coreProperties>
</file>